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AC9B2" w14:textId="5E019327"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9118C3">
        <w:rPr>
          <w:b/>
          <w:noProof/>
          <w:sz w:val="24"/>
        </w:rPr>
        <w:t>3</w:t>
      </w:r>
      <w:r>
        <w:rPr>
          <w:b/>
          <w:i/>
          <w:noProof/>
          <w:sz w:val="28"/>
        </w:rPr>
        <w:tab/>
      </w:r>
      <w:r w:rsidR="00332AA0">
        <w:rPr>
          <w:b/>
          <w:i/>
          <w:noProof/>
          <w:sz w:val="28"/>
        </w:rPr>
        <w:t>R4-</w:t>
      </w:r>
      <w:r w:rsidR="00766C09">
        <w:rPr>
          <w:b/>
          <w:i/>
          <w:noProof/>
          <w:sz w:val="28"/>
        </w:rPr>
        <w:t>19</w:t>
      </w:r>
      <w:r w:rsidR="007B251E">
        <w:rPr>
          <w:b/>
          <w:i/>
          <w:noProof/>
          <w:sz w:val="28"/>
        </w:rPr>
        <w:t>14168</w:t>
      </w:r>
    </w:p>
    <w:p w14:paraId="281AC9B3" w14:textId="77777777" w:rsidR="001E41F3" w:rsidRDefault="009118C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22</w:t>
      </w:r>
      <w:r w:rsidRPr="009118C3">
        <w:rPr>
          <w:b/>
          <w:noProof/>
          <w:sz w:val="24"/>
          <w:vertAlign w:val="superscript"/>
        </w:rPr>
        <w:t>nd</w:t>
      </w:r>
      <w:r>
        <w:rPr>
          <w:b/>
          <w:noProof/>
          <w:sz w:val="24"/>
        </w:rPr>
        <w:t xml:space="preserve"> November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1AC9B5" w14:textId="77777777" w:rsidTr="00547111">
        <w:tc>
          <w:tcPr>
            <w:tcW w:w="9641" w:type="dxa"/>
            <w:gridSpan w:val="9"/>
            <w:tcBorders>
              <w:top w:val="single" w:sz="4" w:space="0" w:color="auto"/>
              <w:left w:val="single" w:sz="4" w:space="0" w:color="auto"/>
              <w:right w:val="single" w:sz="4" w:space="0" w:color="auto"/>
            </w:tcBorders>
          </w:tcPr>
          <w:p w14:paraId="281AC9B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1AC9B7" w14:textId="77777777" w:rsidTr="00547111">
        <w:tc>
          <w:tcPr>
            <w:tcW w:w="9641" w:type="dxa"/>
            <w:gridSpan w:val="9"/>
            <w:tcBorders>
              <w:left w:val="single" w:sz="4" w:space="0" w:color="auto"/>
              <w:right w:val="single" w:sz="4" w:space="0" w:color="auto"/>
            </w:tcBorders>
          </w:tcPr>
          <w:p w14:paraId="281AC9B6" w14:textId="77777777" w:rsidR="001E41F3" w:rsidRDefault="001E41F3">
            <w:pPr>
              <w:pStyle w:val="CRCoverPage"/>
              <w:spacing w:after="0"/>
              <w:jc w:val="center"/>
              <w:rPr>
                <w:noProof/>
              </w:rPr>
            </w:pPr>
            <w:r>
              <w:rPr>
                <w:b/>
                <w:noProof/>
                <w:sz w:val="32"/>
              </w:rPr>
              <w:t>CHANGE REQUEST</w:t>
            </w:r>
          </w:p>
        </w:tc>
      </w:tr>
      <w:tr w:rsidR="001E41F3" w14:paraId="281AC9B9" w14:textId="77777777" w:rsidTr="00547111">
        <w:tc>
          <w:tcPr>
            <w:tcW w:w="9641" w:type="dxa"/>
            <w:gridSpan w:val="9"/>
            <w:tcBorders>
              <w:left w:val="single" w:sz="4" w:space="0" w:color="auto"/>
              <w:right w:val="single" w:sz="4" w:space="0" w:color="auto"/>
            </w:tcBorders>
          </w:tcPr>
          <w:p w14:paraId="281AC9B8" w14:textId="77777777" w:rsidR="001E41F3" w:rsidRDefault="001E41F3">
            <w:pPr>
              <w:pStyle w:val="CRCoverPage"/>
              <w:spacing w:after="0"/>
              <w:rPr>
                <w:noProof/>
                <w:sz w:val="8"/>
                <w:szCs w:val="8"/>
              </w:rPr>
            </w:pPr>
          </w:p>
        </w:tc>
      </w:tr>
      <w:tr w:rsidR="001E41F3" w14:paraId="281AC9C3" w14:textId="77777777" w:rsidTr="00547111">
        <w:tc>
          <w:tcPr>
            <w:tcW w:w="142" w:type="dxa"/>
            <w:tcBorders>
              <w:left w:val="single" w:sz="4" w:space="0" w:color="auto"/>
            </w:tcBorders>
          </w:tcPr>
          <w:p w14:paraId="281AC9BA" w14:textId="77777777" w:rsidR="001E41F3" w:rsidRDefault="001E41F3">
            <w:pPr>
              <w:pStyle w:val="CRCoverPage"/>
              <w:spacing w:after="0"/>
              <w:jc w:val="right"/>
              <w:rPr>
                <w:noProof/>
              </w:rPr>
            </w:pPr>
          </w:p>
        </w:tc>
        <w:tc>
          <w:tcPr>
            <w:tcW w:w="1559" w:type="dxa"/>
            <w:shd w:val="pct30" w:color="FFFF00" w:fill="auto"/>
          </w:tcPr>
          <w:p w14:paraId="281AC9BB" w14:textId="77777777" w:rsidR="001E41F3" w:rsidRPr="00410371" w:rsidRDefault="00332AA0" w:rsidP="00A17CB6">
            <w:pPr>
              <w:pStyle w:val="CRCoverPage"/>
              <w:wordWrap w:val="0"/>
              <w:spacing w:after="0"/>
              <w:jc w:val="right"/>
              <w:rPr>
                <w:b/>
                <w:noProof/>
                <w:sz w:val="28"/>
              </w:rPr>
            </w:pPr>
            <w:r>
              <w:rPr>
                <w:b/>
                <w:noProof/>
                <w:sz w:val="28"/>
              </w:rPr>
              <w:t>38.1</w:t>
            </w:r>
            <w:r w:rsidR="00C055DF">
              <w:rPr>
                <w:b/>
                <w:noProof/>
                <w:sz w:val="28"/>
              </w:rPr>
              <w:t>0</w:t>
            </w:r>
            <w:r w:rsidR="00A17CB6">
              <w:rPr>
                <w:b/>
                <w:noProof/>
                <w:sz w:val="28"/>
              </w:rPr>
              <w:t>4</w:t>
            </w:r>
          </w:p>
        </w:tc>
        <w:tc>
          <w:tcPr>
            <w:tcW w:w="709" w:type="dxa"/>
          </w:tcPr>
          <w:p w14:paraId="281AC9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AC9BD" w14:textId="1F2C4B28" w:rsidR="001E41F3" w:rsidRPr="00410371" w:rsidRDefault="007B251E" w:rsidP="00547111">
            <w:pPr>
              <w:pStyle w:val="CRCoverPage"/>
              <w:spacing w:after="0"/>
              <w:rPr>
                <w:noProof/>
                <w:lang w:eastAsia="zh-CN"/>
              </w:rPr>
            </w:pPr>
            <w:r>
              <w:rPr>
                <w:noProof/>
                <w:lang w:eastAsia="zh-CN"/>
              </w:rPr>
              <w:t>0094</w:t>
            </w:r>
            <w:bookmarkStart w:id="0" w:name="_GoBack"/>
            <w:bookmarkEnd w:id="0"/>
          </w:p>
        </w:tc>
        <w:tc>
          <w:tcPr>
            <w:tcW w:w="709" w:type="dxa"/>
          </w:tcPr>
          <w:p w14:paraId="281AC9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1AC9BF" w14:textId="77777777"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14:paraId="281AC9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AC9C1" w14:textId="77777777"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14:paraId="281AC9C2" w14:textId="77777777" w:rsidR="001E41F3" w:rsidRDefault="001E41F3">
            <w:pPr>
              <w:pStyle w:val="CRCoverPage"/>
              <w:spacing w:after="0"/>
              <w:rPr>
                <w:noProof/>
              </w:rPr>
            </w:pPr>
          </w:p>
        </w:tc>
      </w:tr>
      <w:tr w:rsidR="001E41F3" w14:paraId="281AC9C5" w14:textId="77777777" w:rsidTr="00547111">
        <w:tc>
          <w:tcPr>
            <w:tcW w:w="9641" w:type="dxa"/>
            <w:gridSpan w:val="9"/>
            <w:tcBorders>
              <w:left w:val="single" w:sz="4" w:space="0" w:color="auto"/>
              <w:right w:val="single" w:sz="4" w:space="0" w:color="auto"/>
            </w:tcBorders>
          </w:tcPr>
          <w:p w14:paraId="281AC9C4" w14:textId="77777777" w:rsidR="001E41F3" w:rsidRDefault="001E41F3">
            <w:pPr>
              <w:pStyle w:val="CRCoverPage"/>
              <w:spacing w:after="0"/>
              <w:rPr>
                <w:noProof/>
              </w:rPr>
            </w:pPr>
          </w:p>
        </w:tc>
      </w:tr>
      <w:tr w:rsidR="001E41F3" w14:paraId="281AC9C7" w14:textId="77777777" w:rsidTr="00547111">
        <w:tc>
          <w:tcPr>
            <w:tcW w:w="9641" w:type="dxa"/>
            <w:gridSpan w:val="9"/>
            <w:tcBorders>
              <w:top w:val="single" w:sz="4" w:space="0" w:color="auto"/>
            </w:tcBorders>
          </w:tcPr>
          <w:p w14:paraId="281AC9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81AC9C9" w14:textId="77777777" w:rsidTr="00547111">
        <w:tc>
          <w:tcPr>
            <w:tcW w:w="9641" w:type="dxa"/>
            <w:gridSpan w:val="9"/>
          </w:tcPr>
          <w:p w14:paraId="281AC9C8" w14:textId="77777777" w:rsidR="001E41F3" w:rsidRDefault="001E41F3">
            <w:pPr>
              <w:pStyle w:val="CRCoverPage"/>
              <w:spacing w:after="0"/>
              <w:rPr>
                <w:noProof/>
                <w:sz w:val="8"/>
                <w:szCs w:val="8"/>
              </w:rPr>
            </w:pPr>
          </w:p>
        </w:tc>
      </w:tr>
    </w:tbl>
    <w:p w14:paraId="281AC9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AC9D4" w14:textId="77777777" w:rsidTr="00A7671C">
        <w:tc>
          <w:tcPr>
            <w:tcW w:w="2835" w:type="dxa"/>
          </w:tcPr>
          <w:p w14:paraId="281AC9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1AC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9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1AC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AC9CF" w14:textId="77777777"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14:paraId="281AC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AC9D1" w14:textId="77777777" w:rsidR="00F25D98" w:rsidRDefault="00F25D98" w:rsidP="001E41F3">
            <w:pPr>
              <w:pStyle w:val="CRCoverPage"/>
              <w:spacing w:after="0"/>
              <w:jc w:val="center"/>
              <w:rPr>
                <w:b/>
                <w:caps/>
                <w:noProof/>
              </w:rPr>
            </w:pPr>
          </w:p>
        </w:tc>
        <w:tc>
          <w:tcPr>
            <w:tcW w:w="1418" w:type="dxa"/>
            <w:tcBorders>
              <w:left w:val="nil"/>
            </w:tcBorders>
          </w:tcPr>
          <w:p w14:paraId="281AC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AC9D3" w14:textId="77777777" w:rsidR="00F25D98" w:rsidRDefault="00F25D98" w:rsidP="001E41F3">
            <w:pPr>
              <w:pStyle w:val="CRCoverPage"/>
              <w:spacing w:after="0"/>
              <w:jc w:val="center"/>
              <w:rPr>
                <w:b/>
                <w:bCs/>
                <w:caps/>
                <w:noProof/>
              </w:rPr>
            </w:pPr>
          </w:p>
        </w:tc>
      </w:tr>
    </w:tbl>
    <w:p w14:paraId="281AC9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AC9D7" w14:textId="77777777" w:rsidTr="00547111">
        <w:tc>
          <w:tcPr>
            <w:tcW w:w="9640" w:type="dxa"/>
            <w:gridSpan w:val="11"/>
          </w:tcPr>
          <w:p w14:paraId="281AC9D6" w14:textId="77777777" w:rsidR="001E41F3" w:rsidRDefault="001E41F3">
            <w:pPr>
              <w:pStyle w:val="CRCoverPage"/>
              <w:spacing w:after="0"/>
              <w:rPr>
                <w:noProof/>
                <w:sz w:val="8"/>
                <w:szCs w:val="8"/>
              </w:rPr>
            </w:pPr>
          </w:p>
        </w:tc>
      </w:tr>
      <w:tr w:rsidR="001E41F3" w14:paraId="281AC9DA" w14:textId="77777777" w:rsidTr="00547111">
        <w:tc>
          <w:tcPr>
            <w:tcW w:w="1843" w:type="dxa"/>
            <w:tcBorders>
              <w:top w:val="single" w:sz="4" w:space="0" w:color="auto"/>
              <w:left w:val="single" w:sz="4" w:space="0" w:color="auto"/>
            </w:tcBorders>
          </w:tcPr>
          <w:p w14:paraId="281AC9D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AC9D9" w14:textId="77777777" w:rsidR="001E41F3" w:rsidRDefault="0049340B" w:rsidP="00D60A6B">
            <w:pPr>
              <w:pStyle w:val="CRCoverPage"/>
              <w:spacing w:after="0"/>
              <w:ind w:left="100"/>
              <w:rPr>
                <w:noProof/>
              </w:rPr>
            </w:pPr>
            <w:r w:rsidRPr="0049340B">
              <w:t>CR to 38.104 for FDD bands with variable duplex</w:t>
            </w:r>
          </w:p>
        </w:tc>
      </w:tr>
      <w:tr w:rsidR="001E41F3" w14:paraId="281AC9DD" w14:textId="77777777" w:rsidTr="00547111">
        <w:tc>
          <w:tcPr>
            <w:tcW w:w="1843" w:type="dxa"/>
            <w:tcBorders>
              <w:left w:val="single" w:sz="4" w:space="0" w:color="auto"/>
            </w:tcBorders>
          </w:tcPr>
          <w:p w14:paraId="281AC9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1AC9DC" w14:textId="77777777" w:rsidR="001E41F3" w:rsidRDefault="001E41F3">
            <w:pPr>
              <w:pStyle w:val="CRCoverPage"/>
              <w:spacing w:after="0"/>
              <w:rPr>
                <w:noProof/>
                <w:sz w:val="8"/>
                <w:szCs w:val="8"/>
              </w:rPr>
            </w:pPr>
          </w:p>
        </w:tc>
      </w:tr>
      <w:tr w:rsidR="001E41F3" w14:paraId="281AC9E0" w14:textId="77777777" w:rsidTr="00547111">
        <w:tc>
          <w:tcPr>
            <w:tcW w:w="1843" w:type="dxa"/>
            <w:tcBorders>
              <w:left w:val="single" w:sz="4" w:space="0" w:color="auto"/>
            </w:tcBorders>
          </w:tcPr>
          <w:p w14:paraId="281AC9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AC9DF" w14:textId="77777777" w:rsidR="001E41F3" w:rsidRDefault="003A5C06">
            <w:pPr>
              <w:pStyle w:val="CRCoverPage"/>
              <w:spacing w:after="0"/>
              <w:ind w:left="100"/>
              <w:rPr>
                <w:noProof/>
              </w:rPr>
            </w:pPr>
            <w:r>
              <w:rPr>
                <w:noProof/>
              </w:rPr>
              <w:t>Huawei, HiSilicon</w:t>
            </w:r>
            <w:r w:rsidR="00A46CE3">
              <w:rPr>
                <w:noProof/>
              </w:rPr>
              <w:t>, Vodafone</w:t>
            </w:r>
          </w:p>
        </w:tc>
      </w:tr>
      <w:tr w:rsidR="001E41F3" w14:paraId="281AC9E3" w14:textId="77777777" w:rsidTr="00547111">
        <w:tc>
          <w:tcPr>
            <w:tcW w:w="1843" w:type="dxa"/>
            <w:tcBorders>
              <w:left w:val="single" w:sz="4" w:space="0" w:color="auto"/>
            </w:tcBorders>
          </w:tcPr>
          <w:p w14:paraId="281AC9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AC9E2" w14:textId="77777777" w:rsidR="001E41F3" w:rsidRDefault="003A5C06" w:rsidP="003A5C06">
            <w:pPr>
              <w:pStyle w:val="CRCoverPage"/>
              <w:spacing w:after="0"/>
              <w:ind w:left="100"/>
              <w:rPr>
                <w:noProof/>
              </w:rPr>
            </w:pPr>
            <w:r>
              <w:rPr>
                <w:noProof/>
              </w:rPr>
              <w:t>R4</w:t>
            </w:r>
          </w:p>
        </w:tc>
      </w:tr>
      <w:tr w:rsidR="001E41F3" w14:paraId="281AC9E6" w14:textId="77777777" w:rsidTr="00547111">
        <w:tc>
          <w:tcPr>
            <w:tcW w:w="1843" w:type="dxa"/>
            <w:tcBorders>
              <w:left w:val="single" w:sz="4" w:space="0" w:color="auto"/>
            </w:tcBorders>
          </w:tcPr>
          <w:p w14:paraId="281AC9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1AC9E5" w14:textId="77777777" w:rsidR="001E41F3" w:rsidRDefault="001E41F3">
            <w:pPr>
              <w:pStyle w:val="CRCoverPage"/>
              <w:spacing w:after="0"/>
              <w:rPr>
                <w:noProof/>
                <w:sz w:val="8"/>
                <w:szCs w:val="8"/>
              </w:rPr>
            </w:pPr>
          </w:p>
        </w:tc>
      </w:tr>
      <w:tr w:rsidR="001E41F3" w14:paraId="281AC9EC" w14:textId="77777777" w:rsidTr="00547111">
        <w:tc>
          <w:tcPr>
            <w:tcW w:w="1843" w:type="dxa"/>
            <w:tcBorders>
              <w:left w:val="single" w:sz="4" w:space="0" w:color="auto"/>
            </w:tcBorders>
          </w:tcPr>
          <w:p w14:paraId="281AC9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1AC9E8" w14:textId="77777777" w:rsidR="001E41F3" w:rsidRDefault="00E1781F" w:rsidP="00C055DF">
            <w:pPr>
              <w:pStyle w:val="CRCoverPage"/>
              <w:spacing w:after="0"/>
              <w:ind w:left="100"/>
              <w:rPr>
                <w:noProof/>
              </w:rPr>
            </w:pPr>
            <w:r>
              <w:rPr>
                <w:noProof/>
              </w:rPr>
              <w:t>NR_</w:t>
            </w:r>
            <w:r w:rsidR="00C055DF">
              <w:rPr>
                <w:noProof/>
              </w:rPr>
              <w:t>FDD_bands_varduplex</w:t>
            </w:r>
            <w:r>
              <w:rPr>
                <w:noProof/>
              </w:rPr>
              <w:t>-Core</w:t>
            </w:r>
          </w:p>
        </w:tc>
        <w:tc>
          <w:tcPr>
            <w:tcW w:w="567" w:type="dxa"/>
            <w:tcBorders>
              <w:left w:val="nil"/>
            </w:tcBorders>
          </w:tcPr>
          <w:p w14:paraId="281AC9E9" w14:textId="77777777" w:rsidR="001E41F3" w:rsidRDefault="001E41F3">
            <w:pPr>
              <w:pStyle w:val="CRCoverPage"/>
              <w:spacing w:after="0"/>
              <w:ind w:right="100"/>
              <w:rPr>
                <w:noProof/>
              </w:rPr>
            </w:pPr>
          </w:p>
        </w:tc>
        <w:tc>
          <w:tcPr>
            <w:tcW w:w="1417" w:type="dxa"/>
            <w:gridSpan w:val="3"/>
            <w:tcBorders>
              <w:left w:val="nil"/>
            </w:tcBorders>
          </w:tcPr>
          <w:p w14:paraId="281AC9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AC9EB" w14:textId="77777777" w:rsidR="001E41F3" w:rsidRDefault="00B477D2" w:rsidP="008436E2">
            <w:pPr>
              <w:pStyle w:val="CRCoverPage"/>
              <w:spacing w:after="0"/>
              <w:ind w:left="100"/>
              <w:rPr>
                <w:noProof/>
              </w:rPr>
            </w:pPr>
            <w:r>
              <w:rPr>
                <w:noProof/>
              </w:rPr>
              <w:t>2019-</w:t>
            </w:r>
            <w:r w:rsidR="008436E2">
              <w:rPr>
                <w:noProof/>
              </w:rPr>
              <w:t>10</w:t>
            </w:r>
            <w:r w:rsidR="003A5C06">
              <w:rPr>
                <w:noProof/>
              </w:rPr>
              <w:t>-</w:t>
            </w:r>
            <w:r w:rsidR="00DC18D2">
              <w:rPr>
                <w:noProof/>
              </w:rPr>
              <w:t>30</w:t>
            </w:r>
          </w:p>
        </w:tc>
      </w:tr>
      <w:tr w:rsidR="001E41F3" w14:paraId="281AC9F2" w14:textId="77777777" w:rsidTr="00547111">
        <w:tc>
          <w:tcPr>
            <w:tcW w:w="1843" w:type="dxa"/>
            <w:tcBorders>
              <w:left w:val="single" w:sz="4" w:space="0" w:color="auto"/>
            </w:tcBorders>
          </w:tcPr>
          <w:p w14:paraId="281AC9ED" w14:textId="77777777" w:rsidR="001E41F3" w:rsidRDefault="001E41F3">
            <w:pPr>
              <w:pStyle w:val="CRCoverPage"/>
              <w:spacing w:after="0"/>
              <w:rPr>
                <w:b/>
                <w:i/>
                <w:noProof/>
                <w:sz w:val="8"/>
                <w:szCs w:val="8"/>
              </w:rPr>
            </w:pPr>
          </w:p>
        </w:tc>
        <w:tc>
          <w:tcPr>
            <w:tcW w:w="1986" w:type="dxa"/>
            <w:gridSpan w:val="4"/>
          </w:tcPr>
          <w:p w14:paraId="281AC9EE" w14:textId="77777777" w:rsidR="001E41F3" w:rsidRDefault="001E41F3">
            <w:pPr>
              <w:pStyle w:val="CRCoverPage"/>
              <w:spacing w:after="0"/>
              <w:rPr>
                <w:noProof/>
                <w:sz w:val="8"/>
                <w:szCs w:val="8"/>
              </w:rPr>
            </w:pPr>
          </w:p>
        </w:tc>
        <w:tc>
          <w:tcPr>
            <w:tcW w:w="2267" w:type="dxa"/>
            <w:gridSpan w:val="2"/>
          </w:tcPr>
          <w:p w14:paraId="281AC9EF" w14:textId="77777777" w:rsidR="001E41F3" w:rsidRDefault="001E41F3">
            <w:pPr>
              <w:pStyle w:val="CRCoverPage"/>
              <w:spacing w:after="0"/>
              <w:rPr>
                <w:noProof/>
                <w:sz w:val="8"/>
                <w:szCs w:val="8"/>
              </w:rPr>
            </w:pPr>
          </w:p>
        </w:tc>
        <w:tc>
          <w:tcPr>
            <w:tcW w:w="1417" w:type="dxa"/>
            <w:gridSpan w:val="3"/>
          </w:tcPr>
          <w:p w14:paraId="281AC9F0" w14:textId="77777777" w:rsidR="001E41F3" w:rsidRDefault="001E41F3">
            <w:pPr>
              <w:pStyle w:val="CRCoverPage"/>
              <w:spacing w:after="0"/>
              <w:rPr>
                <w:noProof/>
                <w:sz w:val="8"/>
                <w:szCs w:val="8"/>
              </w:rPr>
            </w:pPr>
          </w:p>
        </w:tc>
        <w:tc>
          <w:tcPr>
            <w:tcW w:w="2127" w:type="dxa"/>
            <w:tcBorders>
              <w:right w:val="single" w:sz="4" w:space="0" w:color="auto"/>
            </w:tcBorders>
          </w:tcPr>
          <w:p w14:paraId="281AC9F1" w14:textId="77777777" w:rsidR="001E41F3" w:rsidRDefault="001E41F3">
            <w:pPr>
              <w:pStyle w:val="CRCoverPage"/>
              <w:spacing w:after="0"/>
              <w:rPr>
                <w:noProof/>
                <w:sz w:val="8"/>
                <w:szCs w:val="8"/>
              </w:rPr>
            </w:pPr>
          </w:p>
        </w:tc>
      </w:tr>
      <w:tr w:rsidR="001E41F3" w14:paraId="281AC9F8" w14:textId="77777777" w:rsidTr="00547111">
        <w:trPr>
          <w:cantSplit/>
        </w:trPr>
        <w:tc>
          <w:tcPr>
            <w:tcW w:w="1843" w:type="dxa"/>
            <w:tcBorders>
              <w:left w:val="single" w:sz="4" w:space="0" w:color="auto"/>
            </w:tcBorders>
          </w:tcPr>
          <w:p w14:paraId="281AC9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1AC9F4" w14:textId="77777777"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14:paraId="281AC9F5" w14:textId="77777777" w:rsidR="001E41F3" w:rsidRDefault="001E41F3">
            <w:pPr>
              <w:pStyle w:val="CRCoverPage"/>
              <w:spacing w:after="0"/>
              <w:rPr>
                <w:noProof/>
              </w:rPr>
            </w:pPr>
          </w:p>
        </w:tc>
        <w:tc>
          <w:tcPr>
            <w:tcW w:w="1417" w:type="dxa"/>
            <w:gridSpan w:val="3"/>
            <w:tcBorders>
              <w:left w:val="nil"/>
            </w:tcBorders>
          </w:tcPr>
          <w:p w14:paraId="281AC9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C9F7" w14:textId="77777777" w:rsidR="001E41F3" w:rsidRDefault="003A5C06">
            <w:pPr>
              <w:pStyle w:val="CRCoverPage"/>
              <w:spacing w:after="0"/>
              <w:ind w:left="100"/>
              <w:rPr>
                <w:noProof/>
              </w:rPr>
            </w:pPr>
            <w:r>
              <w:rPr>
                <w:noProof/>
              </w:rPr>
              <w:t>Rel-1</w:t>
            </w:r>
            <w:r w:rsidR="005D323E">
              <w:rPr>
                <w:noProof/>
              </w:rPr>
              <w:t>6</w:t>
            </w:r>
          </w:p>
        </w:tc>
      </w:tr>
      <w:tr w:rsidR="001E41F3" w14:paraId="281AC9FD" w14:textId="77777777" w:rsidTr="00547111">
        <w:tc>
          <w:tcPr>
            <w:tcW w:w="1843" w:type="dxa"/>
            <w:tcBorders>
              <w:left w:val="single" w:sz="4" w:space="0" w:color="auto"/>
              <w:bottom w:val="single" w:sz="4" w:space="0" w:color="auto"/>
            </w:tcBorders>
          </w:tcPr>
          <w:p w14:paraId="281AC9F9" w14:textId="77777777" w:rsidR="001E41F3" w:rsidRDefault="001E41F3">
            <w:pPr>
              <w:pStyle w:val="CRCoverPage"/>
              <w:spacing w:after="0"/>
              <w:rPr>
                <w:b/>
                <w:i/>
                <w:noProof/>
              </w:rPr>
            </w:pPr>
          </w:p>
        </w:tc>
        <w:tc>
          <w:tcPr>
            <w:tcW w:w="4677" w:type="dxa"/>
            <w:gridSpan w:val="8"/>
            <w:tcBorders>
              <w:bottom w:val="single" w:sz="4" w:space="0" w:color="auto"/>
            </w:tcBorders>
          </w:tcPr>
          <w:p w14:paraId="281AC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AC9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1AC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ACA00" w14:textId="77777777" w:rsidTr="00547111">
        <w:tc>
          <w:tcPr>
            <w:tcW w:w="1843" w:type="dxa"/>
          </w:tcPr>
          <w:p w14:paraId="281AC9FE" w14:textId="77777777" w:rsidR="001E41F3" w:rsidRDefault="001E41F3">
            <w:pPr>
              <w:pStyle w:val="CRCoverPage"/>
              <w:spacing w:after="0"/>
              <w:rPr>
                <w:b/>
                <w:i/>
                <w:noProof/>
                <w:sz w:val="8"/>
                <w:szCs w:val="8"/>
              </w:rPr>
            </w:pPr>
          </w:p>
        </w:tc>
        <w:tc>
          <w:tcPr>
            <w:tcW w:w="7797" w:type="dxa"/>
            <w:gridSpan w:val="10"/>
          </w:tcPr>
          <w:p w14:paraId="281AC9FF" w14:textId="77777777" w:rsidR="001E41F3" w:rsidRDefault="001E41F3">
            <w:pPr>
              <w:pStyle w:val="CRCoverPage"/>
              <w:spacing w:after="0"/>
              <w:rPr>
                <w:noProof/>
                <w:sz w:val="8"/>
                <w:szCs w:val="8"/>
              </w:rPr>
            </w:pPr>
          </w:p>
        </w:tc>
      </w:tr>
      <w:tr w:rsidR="001E41F3" w14:paraId="281ACA03" w14:textId="77777777" w:rsidTr="00547111">
        <w:tc>
          <w:tcPr>
            <w:tcW w:w="2694" w:type="dxa"/>
            <w:gridSpan w:val="2"/>
            <w:tcBorders>
              <w:top w:val="single" w:sz="4" w:space="0" w:color="auto"/>
              <w:left w:val="single" w:sz="4" w:space="0" w:color="auto"/>
            </w:tcBorders>
          </w:tcPr>
          <w:p w14:paraId="281ACA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CA02" w14:textId="77777777" w:rsidR="001E41F3" w:rsidRDefault="00C055DF" w:rsidP="000C179D">
            <w:pPr>
              <w:pStyle w:val="CRCoverPage"/>
              <w:spacing w:after="0"/>
              <w:ind w:left="100"/>
              <w:rPr>
                <w:noProof/>
                <w:lang w:eastAsia="zh-CN"/>
              </w:rPr>
            </w:pPr>
            <w:r>
              <w:rPr>
                <w:noProof/>
                <w:lang w:eastAsia="zh-CN"/>
              </w:rPr>
              <w:t>Introduce band n91 n92 n93 and n94 into 3810</w:t>
            </w:r>
            <w:r w:rsidR="000C179D">
              <w:rPr>
                <w:noProof/>
                <w:lang w:eastAsia="zh-CN"/>
              </w:rPr>
              <w:t>4</w:t>
            </w:r>
            <w:r w:rsidR="009419A6">
              <w:rPr>
                <w:noProof/>
                <w:lang w:eastAsia="zh-CN"/>
              </w:rPr>
              <w:t xml:space="preserve"> together with the requirements of bands, channel raster and syn</w:t>
            </w:r>
            <w:r w:rsidR="00487513">
              <w:rPr>
                <w:noProof/>
                <w:lang w:eastAsia="zh-CN"/>
              </w:rPr>
              <w:t>c raster, 7.5khz shift,</w:t>
            </w:r>
            <w:r w:rsidR="009419A6">
              <w:rPr>
                <w:noProof/>
                <w:lang w:eastAsia="zh-CN"/>
              </w:rPr>
              <w:t xml:space="preserve"> channel bandwidth and SCS, Tx-Rx separation and asymmetric bandwidth</w:t>
            </w:r>
            <w:r w:rsidR="00906A88">
              <w:rPr>
                <w:noProof/>
                <w:lang w:eastAsia="zh-CN"/>
              </w:rPr>
              <w:t>, OBUE and spurious emissions requirements</w:t>
            </w:r>
            <w:r w:rsidR="009419A6">
              <w:rPr>
                <w:noProof/>
                <w:lang w:eastAsia="zh-CN"/>
              </w:rPr>
              <w:t>.</w:t>
            </w:r>
          </w:p>
        </w:tc>
      </w:tr>
      <w:tr w:rsidR="001E41F3" w14:paraId="281ACA06" w14:textId="77777777" w:rsidTr="00547111">
        <w:tc>
          <w:tcPr>
            <w:tcW w:w="2694" w:type="dxa"/>
            <w:gridSpan w:val="2"/>
            <w:tcBorders>
              <w:left w:val="single" w:sz="4" w:space="0" w:color="auto"/>
            </w:tcBorders>
          </w:tcPr>
          <w:p w14:paraId="281AC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ACA05" w14:textId="77777777" w:rsidR="001E41F3" w:rsidRDefault="001E41F3">
            <w:pPr>
              <w:pStyle w:val="CRCoverPage"/>
              <w:spacing w:after="0"/>
              <w:rPr>
                <w:noProof/>
                <w:sz w:val="8"/>
                <w:szCs w:val="8"/>
              </w:rPr>
            </w:pPr>
          </w:p>
        </w:tc>
      </w:tr>
      <w:tr w:rsidR="001E41F3" w14:paraId="281ACA0E" w14:textId="77777777" w:rsidTr="00547111">
        <w:tc>
          <w:tcPr>
            <w:tcW w:w="2694" w:type="dxa"/>
            <w:gridSpan w:val="2"/>
            <w:tcBorders>
              <w:left w:val="single" w:sz="4" w:space="0" w:color="auto"/>
            </w:tcBorders>
          </w:tcPr>
          <w:p w14:paraId="281ACA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ACA08" w14:textId="77777777" w:rsidR="00880D91" w:rsidRDefault="00906A88" w:rsidP="00E96C23">
            <w:pPr>
              <w:pStyle w:val="CRCoverPage"/>
              <w:spacing w:after="0"/>
              <w:ind w:leftChars="49" w:left="98" w:firstLine="1"/>
              <w:rPr>
                <w:noProof/>
                <w:lang w:eastAsia="zh-CN"/>
              </w:rPr>
            </w:pPr>
            <w:r>
              <w:rPr>
                <w:noProof/>
                <w:lang w:eastAsia="zh-CN"/>
              </w:rPr>
              <w:t>Specify in 38.104</w:t>
            </w:r>
            <w:r w:rsidR="00E96C23">
              <w:rPr>
                <w:noProof/>
                <w:lang w:eastAsia="zh-CN"/>
              </w:rPr>
              <w:t xml:space="preserve"> for n91, n92, n93 and n94,</w:t>
            </w:r>
          </w:p>
          <w:p w14:paraId="281ACA09" w14:textId="77777777" w:rsidR="00E96C23" w:rsidRDefault="001661A5" w:rsidP="009C77A5">
            <w:pPr>
              <w:pStyle w:val="CRCoverPage"/>
              <w:numPr>
                <w:ilvl w:val="0"/>
                <w:numId w:val="9"/>
              </w:numPr>
              <w:spacing w:after="0"/>
              <w:rPr>
                <w:noProof/>
                <w:lang w:eastAsia="zh-CN"/>
              </w:rPr>
            </w:pPr>
            <w:r>
              <w:rPr>
                <w:noProof/>
                <w:lang w:eastAsia="zh-CN"/>
              </w:rPr>
              <w:t>Operating bands</w:t>
            </w:r>
          </w:p>
          <w:p w14:paraId="281ACA0A" w14:textId="77777777" w:rsidR="001661A5" w:rsidRDefault="001661A5" w:rsidP="009C77A5">
            <w:pPr>
              <w:pStyle w:val="CRCoverPage"/>
              <w:numPr>
                <w:ilvl w:val="0"/>
                <w:numId w:val="9"/>
              </w:numPr>
              <w:spacing w:after="0"/>
              <w:rPr>
                <w:noProof/>
                <w:lang w:eastAsia="zh-CN"/>
              </w:rPr>
            </w:pPr>
            <w:r>
              <w:rPr>
                <w:noProof/>
                <w:lang w:eastAsia="zh-CN"/>
              </w:rPr>
              <w:t>Channel raster and sync raster</w:t>
            </w:r>
          </w:p>
          <w:p w14:paraId="281ACA0B" w14:textId="77777777" w:rsidR="001661A5" w:rsidRDefault="001661A5" w:rsidP="009C77A5">
            <w:pPr>
              <w:pStyle w:val="CRCoverPage"/>
              <w:numPr>
                <w:ilvl w:val="0"/>
                <w:numId w:val="9"/>
              </w:numPr>
              <w:spacing w:after="0"/>
              <w:rPr>
                <w:noProof/>
                <w:lang w:eastAsia="zh-CN"/>
              </w:rPr>
            </w:pPr>
            <w:r>
              <w:rPr>
                <w:noProof/>
                <w:lang w:eastAsia="zh-CN"/>
              </w:rPr>
              <w:t>Tx-Rx separation</w:t>
            </w:r>
          </w:p>
          <w:p w14:paraId="281ACA0C" w14:textId="77777777" w:rsidR="001661A5" w:rsidRDefault="001661A5" w:rsidP="009C77A5">
            <w:pPr>
              <w:pStyle w:val="CRCoverPage"/>
              <w:numPr>
                <w:ilvl w:val="0"/>
                <w:numId w:val="9"/>
              </w:numPr>
              <w:spacing w:after="0"/>
              <w:rPr>
                <w:noProof/>
                <w:lang w:eastAsia="zh-CN"/>
              </w:rPr>
            </w:pPr>
            <w:r>
              <w:rPr>
                <w:noProof/>
                <w:lang w:eastAsia="zh-CN"/>
              </w:rPr>
              <w:t>OBUE</w:t>
            </w:r>
          </w:p>
          <w:p w14:paraId="281ACA0D" w14:textId="77777777" w:rsidR="001661A5" w:rsidRDefault="001661A5" w:rsidP="001661A5">
            <w:pPr>
              <w:pStyle w:val="CRCoverPage"/>
              <w:numPr>
                <w:ilvl w:val="0"/>
                <w:numId w:val="9"/>
              </w:numPr>
              <w:spacing w:after="0"/>
              <w:rPr>
                <w:noProof/>
                <w:lang w:eastAsia="zh-CN"/>
              </w:rPr>
            </w:pPr>
            <w:r>
              <w:rPr>
                <w:noProof/>
                <w:lang w:eastAsia="zh-CN"/>
              </w:rPr>
              <w:t>Spurious emissions</w:t>
            </w:r>
          </w:p>
        </w:tc>
      </w:tr>
      <w:tr w:rsidR="001E41F3" w14:paraId="281ACA11" w14:textId="77777777" w:rsidTr="00547111">
        <w:tc>
          <w:tcPr>
            <w:tcW w:w="2694" w:type="dxa"/>
            <w:gridSpan w:val="2"/>
            <w:tcBorders>
              <w:left w:val="single" w:sz="4" w:space="0" w:color="auto"/>
            </w:tcBorders>
          </w:tcPr>
          <w:p w14:paraId="281ACA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ACA10" w14:textId="77777777" w:rsidR="001E41F3" w:rsidRDefault="001E41F3">
            <w:pPr>
              <w:pStyle w:val="CRCoverPage"/>
              <w:spacing w:after="0"/>
              <w:rPr>
                <w:noProof/>
                <w:sz w:val="8"/>
                <w:szCs w:val="8"/>
              </w:rPr>
            </w:pPr>
          </w:p>
        </w:tc>
      </w:tr>
      <w:tr w:rsidR="001E41F3" w14:paraId="281ACA14" w14:textId="77777777" w:rsidTr="00547111">
        <w:tc>
          <w:tcPr>
            <w:tcW w:w="2694" w:type="dxa"/>
            <w:gridSpan w:val="2"/>
            <w:tcBorders>
              <w:left w:val="single" w:sz="4" w:space="0" w:color="auto"/>
              <w:bottom w:val="single" w:sz="4" w:space="0" w:color="auto"/>
            </w:tcBorders>
          </w:tcPr>
          <w:p w14:paraId="281ACA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ACA13" w14:textId="77777777" w:rsidR="001E41F3" w:rsidRDefault="006B4A70" w:rsidP="00C055DF">
            <w:pPr>
              <w:pStyle w:val="CRCoverPage"/>
              <w:spacing w:after="0"/>
              <w:ind w:left="100"/>
              <w:rPr>
                <w:noProof/>
                <w:lang w:eastAsia="zh-CN"/>
              </w:rPr>
            </w:pPr>
            <w:r>
              <w:rPr>
                <w:rFonts w:hint="eastAsia"/>
                <w:noProof/>
                <w:lang w:eastAsia="zh-CN"/>
              </w:rPr>
              <w:t xml:space="preserve">The requirements are </w:t>
            </w:r>
            <w:r w:rsidR="00C055DF">
              <w:rPr>
                <w:noProof/>
                <w:lang w:eastAsia="zh-CN"/>
              </w:rPr>
              <w:t>missing</w:t>
            </w:r>
            <w:r>
              <w:rPr>
                <w:rFonts w:hint="eastAsia"/>
                <w:noProof/>
                <w:lang w:eastAsia="zh-CN"/>
              </w:rPr>
              <w:t>.</w:t>
            </w:r>
          </w:p>
        </w:tc>
      </w:tr>
      <w:tr w:rsidR="001E41F3" w14:paraId="281ACA17" w14:textId="77777777" w:rsidTr="00547111">
        <w:tc>
          <w:tcPr>
            <w:tcW w:w="2694" w:type="dxa"/>
            <w:gridSpan w:val="2"/>
          </w:tcPr>
          <w:p w14:paraId="281ACA15" w14:textId="77777777" w:rsidR="001E41F3" w:rsidRDefault="001E41F3">
            <w:pPr>
              <w:pStyle w:val="CRCoverPage"/>
              <w:spacing w:after="0"/>
              <w:rPr>
                <w:b/>
                <w:i/>
                <w:noProof/>
                <w:sz w:val="8"/>
                <w:szCs w:val="8"/>
              </w:rPr>
            </w:pPr>
          </w:p>
        </w:tc>
        <w:tc>
          <w:tcPr>
            <w:tcW w:w="6946" w:type="dxa"/>
            <w:gridSpan w:val="9"/>
          </w:tcPr>
          <w:p w14:paraId="281ACA16" w14:textId="77777777" w:rsidR="001E41F3" w:rsidRDefault="001E41F3">
            <w:pPr>
              <w:pStyle w:val="CRCoverPage"/>
              <w:spacing w:after="0"/>
              <w:rPr>
                <w:noProof/>
                <w:sz w:val="8"/>
                <w:szCs w:val="8"/>
              </w:rPr>
            </w:pPr>
          </w:p>
        </w:tc>
      </w:tr>
      <w:tr w:rsidR="001E41F3" w14:paraId="281ACA1A" w14:textId="77777777" w:rsidTr="00547111">
        <w:tc>
          <w:tcPr>
            <w:tcW w:w="2694" w:type="dxa"/>
            <w:gridSpan w:val="2"/>
            <w:tcBorders>
              <w:top w:val="single" w:sz="4" w:space="0" w:color="auto"/>
              <w:left w:val="single" w:sz="4" w:space="0" w:color="auto"/>
            </w:tcBorders>
          </w:tcPr>
          <w:p w14:paraId="281ACA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ACA19" w14:textId="77777777" w:rsidR="001E41F3" w:rsidRDefault="001661A5">
            <w:pPr>
              <w:pStyle w:val="CRCoverPage"/>
              <w:spacing w:after="0"/>
              <w:ind w:left="100"/>
              <w:rPr>
                <w:noProof/>
                <w:lang w:eastAsia="zh-CN"/>
              </w:rPr>
            </w:pPr>
            <w:r>
              <w:rPr>
                <w:rFonts w:hint="eastAsia"/>
                <w:noProof/>
                <w:lang w:eastAsia="zh-CN"/>
              </w:rPr>
              <w:t>5</w:t>
            </w:r>
            <w:r>
              <w:rPr>
                <w:noProof/>
                <w:lang w:eastAsia="zh-CN"/>
              </w:rPr>
              <w:t>.2, 5.4.2.1, 5.4.2.3, 5.4.3.3, new section 5.4.4, 6.6.4.2.1, 6.6.4.2.2, 6.6.5.2.3, 6.6.5.2.4</w:t>
            </w:r>
          </w:p>
        </w:tc>
      </w:tr>
      <w:tr w:rsidR="001E41F3" w14:paraId="281ACA1D" w14:textId="77777777" w:rsidTr="00547111">
        <w:tc>
          <w:tcPr>
            <w:tcW w:w="2694" w:type="dxa"/>
            <w:gridSpan w:val="2"/>
            <w:tcBorders>
              <w:left w:val="single" w:sz="4" w:space="0" w:color="auto"/>
            </w:tcBorders>
          </w:tcPr>
          <w:p w14:paraId="281ACA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ACA1C" w14:textId="77777777" w:rsidR="001E41F3" w:rsidRDefault="001E41F3">
            <w:pPr>
              <w:pStyle w:val="CRCoverPage"/>
              <w:spacing w:after="0"/>
              <w:rPr>
                <w:noProof/>
                <w:sz w:val="8"/>
                <w:szCs w:val="8"/>
              </w:rPr>
            </w:pPr>
          </w:p>
        </w:tc>
      </w:tr>
      <w:tr w:rsidR="001E41F3" w14:paraId="281ACA23" w14:textId="77777777" w:rsidTr="00547111">
        <w:tc>
          <w:tcPr>
            <w:tcW w:w="2694" w:type="dxa"/>
            <w:gridSpan w:val="2"/>
            <w:tcBorders>
              <w:left w:val="single" w:sz="4" w:space="0" w:color="auto"/>
            </w:tcBorders>
          </w:tcPr>
          <w:p w14:paraId="281ACA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ACA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ACA20" w14:textId="77777777" w:rsidR="001E41F3" w:rsidRDefault="001E41F3">
            <w:pPr>
              <w:pStyle w:val="CRCoverPage"/>
              <w:spacing w:after="0"/>
              <w:jc w:val="center"/>
              <w:rPr>
                <w:b/>
                <w:caps/>
                <w:noProof/>
              </w:rPr>
            </w:pPr>
            <w:r>
              <w:rPr>
                <w:b/>
                <w:caps/>
                <w:noProof/>
              </w:rPr>
              <w:t>N</w:t>
            </w:r>
          </w:p>
        </w:tc>
        <w:tc>
          <w:tcPr>
            <w:tcW w:w="2977" w:type="dxa"/>
            <w:gridSpan w:val="4"/>
          </w:tcPr>
          <w:p w14:paraId="281ACA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ACA22" w14:textId="77777777" w:rsidR="001E41F3" w:rsidRDefault="001E41F3">
            <w:pPr>
              <w:pStyle w:val="CRCoverPage"/>
              <w:spacing w:after="0"/>
              <w:ind w:left="99"/>
              <w:rPr>
                <w:noProof/>
              </w:rPr>
            </w:pPr>
          </w:p>
        </w:tc>
      </w:tr>
      <w:tr w:rsidR="001E41F3" w14:paraId="281ACA29" w14:textId="77777777" w:rsidTr="00547111">
        <w:tc>
          <w:tcPr>
            <w:tcW w:w="2694" w:type="dxa"/>
            <w:gridSpan w:val="2"/>
            <w:tcBorders>
              <w:left w:val="single" w:sz="4" w:space="0" w:color="auto"/>
            </w:tcBorders>
          </w:tcPr>
          <w:p w14:paraId="281ACA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ACA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ACA26"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281ACA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ACA28" w14:textId="77777777" w:rsidR="001E41F3" w:rsidRDefault="00145D43">
            <w:pPr>
              <w:pStyle w:val="CRCoverPage"/>
              <w:spacing w:after="0"/>
              <w:ind w:left="99"/>
              <w:rPr>
                <w:noProof/>
              </w:rPr>
            </w:pPr>
            <w:r>
              <w:rPr>
                <w:noProof/>
              </w:rPr>
              <w:t xml:space="preserve">TS/TR ... CR ... </w:t>
            </w:r>
          </w:p>
        </w:tc>
      </w:tr>
      <w:tr w:rsidR="001E41F3" w14:paraId="281ACA2F" w14:textId="77777777" w:rsidTr="00547111">
        <w:tc>
          <w:tcPr>
            <w:tcW w:w="2694" w:type="dxa"/>
            <w:gridSpan w:val="2"/>
            <w:tcBorders>
              <w:left w:val="single" w:sz="4" w:space="0" w:color="auto"/>
            </w:tcBorders>
          </w:tcPr>
          <w:p w14:paraId="281ACA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1ACA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ACA2C"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281ACA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ACA2E" w14:textId="77777777" w:rsidR="001E41F3" w:rsidRDefault="00145D43">
            <w:pPr>
              <w:pStyle w:val="CRCoverPage"/>
              <w:spacing w:after="0"/>
              <w:ind w:left="99"/>
              <w:rPr>
                <w:noProof/>
              </w:rPr>
            </w:pPr>
            <w:r>
              <w:rPr>
                <w:noProof/>
              </w:rPr>
              <w:t xml:space="preserve">TS/TR ... CR ... </w:t>
            </w:r>
          </w:p>
        </w:tc>
      </w:tr>
      <w:tr w:rsidR="001E41F3" w14:paraId="281ACA35" w14:textId="77777777" w:rsidTr="00547111">
        <w:tc>
          <w:tcPr>
            <w:tcW w:w="2694" w:type="dxa"/>
            <w:gridSpan w:val="2"/>
            <w:tcBorders>
              <w:left w:val="single" w:sz="4" w:space="0" w:color="auto"/>
            </w:tcBorders>
          </w:tcPr>
          <w:p w14:paraId="281ACA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1ACA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ACA32"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281ACA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AC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ACA38" w14:textId="77777777" w:rsidTr="00547111">
        <w:tc>
          <w:tcPr>
            <w:tcW w:w="2694" w:type="dxa"/>
            <w:gridSpan w:val="2"/>
            <w:tcBorders>
              <w:left w:val="single" w:sz="4" w:space="0" w:color="auto"/>
            </w:tcBorders>
          </w:tcPr>
          <w:p w14:paraId="281ACA36" w14:textId="77777777" w:rsidR="001E41F3" w:rsidRDefault="001E41F3">
            <w:pPr>
              <w:pStyle w:val="CRCoverPage"/>
              <w:spacing w:after="0"/>
              <w:rPr>
                <w:b/>
                <w:i/>
                <w:noProof/>
              </w:rPr>
            </w:pPr>
          </w:p>
        </w:tc>
        <w:tc>
          <w:tcPr>
            <w:tcW w:w="6946" w:type="dxa"/>
            <w:gridSpan w:val="9"/>
            <w:tcBorders>
              <w:right w:val="single" w:sz="4" w:space="0" w:color="auto"/>
            </w:tcBorders>
          </w:tcPr>
          <w:p w14:paraId="281ACA37" w14:textId="77777777" w:rsidR="001E41F3" w:rsidRDefault="001E41F3">
            <w:pPr>
              <w:pStyle w:val="CRCoverPage"/>
              <w:spacing w:after="0"/>
              <w:rPr>
                <w:noProof/>
              </w:rPr>
            </w:pPr>
          </w:p>
        </w:tc>
      </w:tr>
      <w:tr w:rsidR="001E41F3" w14:paraId="281ACA3B" w14:textId="77777777" w:rsidTr="00547111">
        <w:tc>
          <w:tcPr>
            <w:tcW w:w="2694" w:type="dxa"/>
            <w:gridSpan w:val="2"/>
            <w:tcBorders>
              <w:left w:val="single" w:sz="4" w:space="0" w:color="auto"/>
              <w:bottom w:val="single" w:sz="4" w:space="0" w:color="auto"/>
            </w:tcBorders>
          </w:tcPr>
          <w:p w14:paraId="281ACA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1ACA3A" w14:textId="77777777" w:rsidR="001E41F3" w:rsidRDefault="001E41F3">
            <w:pPr>
              <w:pStyle w:val="CRCoverPage"/>
              <w:spacing w:after="0"/>
              <w:ind w:left="100"/>
              <w:rPr>
                <w:noProof/>
              </w:rPr>
            </w:pPr>
          </w:p>
        </w:tc>
      </w:tr>
    </w:tbl>
    <w:p w14:paraId="281ACA3C" w14:textId="77777777" w:rsidR="001E41F3" w:rsidRDefault="001E41F3">
      <w:pPr>
        <w:pStyle w:val="CRCoverPage"/>
        <w:spacing w:after="0"/>
        <w:rPr>
          <w:noProof/>
          <w:sz w:val="8"/>
          <w:szCs w:val="8"/>
        </w:rPr>
      </w:pPr>
    </w:p>
    <w:p w14:paraId="281ACA3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1ACA3E" w14:textId="77777777"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009419A6">
        <w:rPr>
          <w:rStyle w:val="af4"/>
          <w:color w:val="C00000"/>
          <w:lang w:eastAsia="zh-CN"/>
        </w:rPr>
        <w:t>1</w:t>
      </w:r>
      <w:r w:rsidRPr="00584949">
        <w:rPr>
          <w:rStyle w:val="af4"/>
          <w:color w:val="C00000"/>
          <w:lang w:eastAsia="zh-CN"/>
        </w:rPr>
        <w:t>&gt;&gt;</w:t>
      </w:r>
    </w:p>
    <w:p w14:paraId="281ACA3F" w14:textId="77777777" w:rsidR="000E6DF6" w:rsidRDefault="000E6DF6" w:rsidP="000E6DF6">
      <w:pPr>
        <w:pStyle w:val="2"/>
      </w:pPr>
      <w:r>
        <w:t>5.2</w:t>
      </w:r>
      <w:r>
        <w:tab/>
        <w:t>Operating bands</w:t>
      </w:r>
    </w:p>
    <w:p w14:paraId="281ACA40" w14:textId="77777777" w:rsidR="000E6DF6" w:rsidRDefault="000E6DF6" w:rsidP="000E6DF6">
      <w:r>
        <w:t xml:space="preserve">NR is designed to operate in the </w:t>
      </w:r>
      <w:r>
        <w:rPr>
          <w:i/>
        </w:rPr>
        <w:t>operating bands</w:t>
      </w:r>
      <w:r>
        <w:t xml:space="preserve"> defined in table 5.2-1 and 5.2-2.</w:t>
      </w:r>
    </w:p>
    <w:p w14:paraId="281ACA41" w14:textId="77777777" w:rsidR="000E6DF6" w:rsidRDefault="000E6DF6" w:rsidP="000E6DF6">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0E6DF6" w14:paraId="281ACA48" w14:textId="77777777" w:rsidTr="000E6DF6">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281ACA42" w14:textId="77777777" w:rsidR="000E6DF6" w:rsidRDefault="000E6DF6">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81ACA43" w14:textId="77777777" w:rsidR="000E6DF6" w:rsidRDefault="000E6DF6">
            <w:pPr>
              <w:pStyle w:val="TAH"/>
              <w:rPr>
                <w:rFonts w:cs="Arial"/>
              </w:rPr>
            </w:pPr>
            <w:r>
              <w:rPr>
                <w:rFonts w:cs="Arial"/>
              </w:rPr>
              <w:t xml:space="preserve">Uplink (UL) </w:t>
            </w:r>
            <w:r>
              <w:rPr>
                <w:rFonts w:cs="Arial"/>
                <w:i/>
              </w:rPr>
              <w:t>operating band</w:t>
            </w:r>
            <w:r>
              <w:rPr>
                <w:rFonts w:cs="Arial"/>
              </w:rPr>
              <w:br/>
              <w:t>BS receive / UE transmit</w:t>
            </w:r>
          </w:p>
          <w:p w14:paraId="281ACA44" w14:textId="77777777" w:rsidR="000E6DF6" w:rsidRDefault="000E6DF6">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281ACA45" w14:textId="77777777" w:rsidR="000E6DF6" w:rsidRDefault="000E6DF6">
            <w:pPr>
              <w:pStyle w:val="TAH"/>
              <w:rPr>
                <w:rFonts w:cs="Arial"/>
              </w:rPr>
            </w:pPr>
            <w:r>
              <w:rPr>
                <w:rFonts w:cs="Arial"/>
              </w:rPr>
              <w:t xml:space="preserve">Downlink (DL) </w:t>
            </w:r>
            <w:r>
              <w:rPr>
                <w:rFonts w:cs="Arial"/>
                <w:i/>
              </w:rPr>
              <w:t>operating band</w:t>
            </w:r>
            <w:r>
              <w:rPr>
                <w:rFonts w:cs="Arial"/>
              </w:rPr>
              <w:br/>
              <w:t>BS transmit / UE receive</w:t>
            </w:r>
          </w:p>
          <w:p w14:paraId="281ACA46" w14:textId="77777777" w:rsidR="000E6DF6" w:rsidRDefault="000E6DF6">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281ACA47" w14:textId="77777777" w:rsidR="000E6DF6" w:rsidRDefault="000E6DF6">
            <w:pPr>
              <w:pStyle w:val="TAH"/>
              <w:rPr>
                <w:rFonts w:cs="Arial"/>
              </w:rPr>
            </w:pPr>
            <w:r>
              <w:rPr>
                <w:rFonts w:cs="Arial"/>
              </w:rPr>
              <w:t>Duplex mode</w:t>
            </w:r>
          </w:p>
        </w:tc>
      </w:tr>
      <w:tr w:rsidR="000E6DF6" w14:paraId="281ACA4D"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49" w14:textId="77777777" w:rsidR="000E6DF6" w:rsidRDefault="000E6DF6">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281ACA4A" w14:textId="77777777" w:rsidR="000E6DF6" w:rsidRDefault="000E6DF6">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81ACA4B" w14:textId="77777777" w:rsidR="000E6DF6" w:rsidRDefault="000E6DF6">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281ACA4C" w14:textId="77777777" w:rsidR="000E6DF6" w:rsidRDefault="000E6DF6">
            <w:pPr>
              <w:pStyle w:val="TAC"/>
            </w:pPr>
            <w:r>
              <w:t>FDD</w:t>
            </w:r>
          </w:p>
        </w:tc>
      </w:tr>
      <w:tr w:rsidR="000E6DF6" w14:paraId="281ACA52"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4E" w14:textId="77777777" w:rsidR="000E6DF6" w:rsidRDefault="000E6DF6">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81ACA4F" w14:textId="77777777" w:rsidR="000E6DF6" w:rsidRDefault="000E6DF6">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281ACA50" w14:textId="77777777" w:rsidR="000E6DF6" w:rsidRDefault="000E6DF6">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281ACA51" w14:textId="77777777" w:rsidR="000E6DF6" w:rsidRDefault="000E6DF6">
            <w:pPr>
              <w:pStyle w:val="TAC"/>
            </w:pPr>
            <w:r>
              <w:t>FDD</w:t>
            </w:r>
          </w:p>
        </w:tc>
      </w:tr>
      <w:tr w:rsidR="000E6DF6" w14:paraId="281ACA57"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53" w14:textId="77777777" w:rsidR="000E6DF6" w:rsidRDefault="000E6DF6">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281ACA54" w14:textId="77777777" w:rsidR="000E6DF6" w:rsidRDefault="000E6DF6">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281ACA55" w14:textId="77777777" w:rsidR="000E6DF6" w:rsidRDefault="000E6DF6">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281ACA56" w14:textId="77777777" w:rsidR="000E6DF6" w:rsidRDefault="000E6DF6">
            <w:pPr>
              <w:pStyle w:val="TAC"/>
            </w:pPr>
            <w:r>
              <w:t>FDD</w:t>
            </w:r>
          </w:p>
        </w:tc>
      </w:tr>
      <w:tr w:rsidR="000E6DF6" w14:paraId="281ACA5C"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58" w14:textId="77777777" w:rsidR="000E6DF6" w:rsidRDefault="000E6DF6">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81ACA59" w14:textId="77777777" w:rsidR="000E6DF6" w:rsidRDefault="000E6DF6">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281ACA5A" w14:textId="77777777" w:rsidR="000E6DF6" w:rsidRDefault="000E6DF6">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281ACA5B" w14:textId="77777777" w:rsidR="000E6DF6" w:rsidRDefault="000E6DF6">
            <w:pPr>
              <w:pStyle w:val="TAC"/>
            </w:pPr>
            <w:r>
              <w:t>FDD</w:t>
            </w:r>
          </w:p>
        </w:tc>
      </w:tr>
      <w:tr w:rsidR="000E6DF6" w14:paraId="281ACA61"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5D" w14:textId="77777777" w:rsidR="000E6DF6" w:rsidRDefault="000E6DF6">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281ACA5E" w14:textId="77777777" w:rsidR="000E6DF6" w:rsidRDefault="000E6DF6">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281ACA5F" w14:textId="77777777" w:rsidR="000E6DF6" w:rsidRDefault="000E6DF6">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281ACA60" w14:textId="77777777" w:rsidR="000E6DF6" w:rsidRDefault="000E6DF6">
            <w:pPr>
              <w:pStyle w:val="TAC"/>
            </w:pPr>
            <w:r>
              <w:t>FDD</w:t>
            </w:r>
          </w:p>
        </w:tc>
      </w:tr>
      <w:tr w:rsidR="000E6DF6" w14:paraId="281ACA66"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62" w14:textId="77777777" w:rsidR="000E6DF6" w:rsidRDefault="000E6DF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281ACA63" w14:textId="77777777" w:rsidR="000E6DF6" w:rsidRDefault="000E6DF6">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81ACA64" w14:textId="77777777" w:rsidR="000E6DF6" w:rsidRDefault="000E6DF6">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281ACA65" w14:textId="77777777" w:rsidR="000E6DF6" w:rsidRDefault="000E6DF6">
            <w:pPr>
              <w:pStyle w:val="TAC"/>
            </w:pPr>
            <w:r>
              <w:t>FDD</w:t>
            </w:r>
          </w:p>
        </w:tc>
      </w:tr>
      <w:tr w:rsidR="000E6DF6" w14:paraId="281ACA6B"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67" w14:textId="77777777" w:rsidR="000E6DF6" w:rsidRDefault="000E6DF6">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81ACA68" w14:textId="77777777" w:rsidR="000E6DF6" w:rsidRDefault="000E6DF6">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14:paraId="281ACA69" w14:textId="77777777" w:rsidR="000E6DF6" w:rsidRDefault="000E6DF6">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14:paraId="281ACA6A" w14:textId="77777777" w:rsidR="000E6DF6" w:rsidRDefault="000E6DF6">
            <w:pPr>
              <w:pStyle w:val="TAC"/>
            </w:pPr>
            <w:r>
              <w:t>FDD</w:t>
            </w:r>
          </w:p>
        </w:tc>
      </w:tr>
      <w:tr w:rsidR="000E6DF6" w14:paraId="281ACA70"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6C" w14:textId="77777777" w:rsidR="000E6DF6" w:rsidRDefault="000E6DF6">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281ACA6D" w14:textId="77777777" w:rsidR="000E6DF6" w:rsidRDefault="000E6DF6">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281ACA6E" w14:textId="77777777" w:rsidR="000E6DF6" w:rsidRDefault="000E6DF6">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281ACA6F" w14:textId="77777777" w:rsidR="000E6DF6" w:rsidRDefault="000E6DF6">
            <w:pPr>
              <w:pStyle w:val="TAC"/>
            </w:pPr>
            <w:r>
              <w:t>FDD</w:t>
            </w:r>
          </w:p>
        </w:tc>
      </w:tr>
      <w:tr w:rsidR="000E6DF6" w14:paraId="281ACA75"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71" w14:textId="77777777" w:rsidR="000E6DF6" w:rsidRDefault="000E6DF6">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281ACA72" w14:textId="77777777" w:rsidR="000E6DF6" w:rsidRDefault="000E6DF6">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281ACA73" w14:textId="77777777" w:rsidR="000E6DF6" w:rsidRDefault="000E6DF6">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281ACA74" w14:textId="77777777" w:rsidR="000E6DF6" w:rsidRDefault="000E6DF6">
            <w:pPr>
              <w:pStyle w:val="TAC"/>
            </w:pPr>
            <w:r>
              <w:rPr>
                <w:rFonts w:eastAsia="MS Mincho"/>
                <w:lang w:val="en-US" w:eastAsia="ja-JP"/>
              </w:rPr>
              <w:t>FDD</w:t>
            </w:r>
          </w:p>
        </w:tc>
      </w:tr>
      <w:tr w:rsidR="000E6DF6" w14:paraId="281ACA7A"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76" w14:textId="77777777" w:rsidR="000E6DF6" w:rsidRDefault="000E6DF6">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281ACA77" w14:textId="77777777" w:rsidR="000E6DF6" w:rsidRDefault="000E6DF6">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81ACA78" w14:textId="77777777" w:rsidR="000E6DF6" w:rsidRDefault="000E6DF6">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281ACA79" w14:textId="77777777" w:rsidR="000E6DF6" w:rsidRDefault="000E6DF6">
            <w:pPr>
              <w:pStyle w:val="TAC"/>
            </w:pPr>
            <w:r>
              <w:t>FDD</w:t>
            </w:r>
          </w:p>
        </w:tc>
      </w:tr>
      <w:tr w:rsidR="000E6DF6" w14:paraId="281ACA7F"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7B" w14:textId="77777777" w:rsidR="000E6DF6" w:rsidRDefault="000E6DF6">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281ACA7C" w14:textId="77777777" w:rsidR="000E6DF6" w:rsidRDefault="000E6DF6">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281ACA7D" w14:textId="77777777" w:rsidR="000E6DF6" w:rsidRDefault="000E6DF6">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281ACA7E" w14:textId="77777777" w:rsidR="000E6DF6" w:rsidRDefault="000E6DF6">
            <w:pPr>
              <w:pStyle w:val="TAC"/>
            </w:pPr>
            <w:r>
              <w:t>FDD</w:t>
            </w:r>
          </w:p>
        </w:tc>
      </w:tr>
      <w:tr w:rsidR="000E6DF6" w14:paraId="281ACA84"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80" w14:textId="77777777" w:rsidR="000E6DF6" w:rsidRDefault="000E6DF6">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281ACA81" w14:textId="77777777" w:rsidR="000E6DF6" w:rsidRDefault="000E6DF6">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81ACA82" w14:textId="77777777" w:rsidR="000E6DF6" w:rsidRDefault="000E6DF6">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281ACA83" w14:textId="77777777" w:rsidR="000E6DF6" w:rsidRDefault="000E6DF6">
            <w:pPr>
              <w:pStyle w:val="TAC"/>
            </w:pPr>
            <w:r>
              <w:t>FDD</w:t>
            </w:r>
          </w:p>
        </w:tc>
      </w:tr>
      <w:tr w:rsidR="000E6DF6" w14:paraId="281ACA89"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85" w14:textId="77777777" w:rsidR="000E6DF6" w:rsidRDefault="000E6DF6">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281ACA86" w14:textId="77777777"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81ACA87" w14:textId="77777777" w:rsidR="000E6DF6" w:rsidRDefault="000E6DF6">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281ACA88" w14:textId="77777777" w:rsidR="000E6DF6" w:rsidRDefault="000E6DF6">
            <w:pPr>
              <w:pStyle w:val="TAC"/>
            </w:pPr>
            <w:r>
              <w:t>SDL</w:t>
            </w:r>
          </w:p>
        </w:tc>
      </w:tr>
      <w:tr w:rsidR="000E6DF6" w14:paraId="281ACA8E"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8A" w14:textId="77777777" w:rsidR="000E6DF6" w:rsidRDefault="000E6DF6">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281ACA8B" w14:textId="77777777" w:rsidR="000E6DF6" w:rsidRDefault="000E6DF6">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281ACA8C" w14:textId="77777777" w:rsidR="000E6DF6" w:rsidRDefault="000E6DF6">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281ACA8D" w14:textId="77777777" w:rsidR="000E6DF6" w:rsidRDefault="000E6DF6">
            <w:pPr>
              <w:pStyle w:val="TAC"/>
            </w:pPr>
            <w:r>
              <w:t>FDD</w:t>
            </w:r>
          </w:p>
        </w:tc>
      </w:tr>
      <w:tr w:rsidR="000E6DF6" w14:paraId="281ACA93"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8F" w14:textId="77777777" w:rsidR="000E6DF6" w:rsidRDefault="000E6DF6">
            <w:pPr>
              <w:pStyle w:val="TAC"/>
            </w:pPr>
            <w:r>
              <w:rPr>
                <w:rFonts w:eastAsia="宋体"/>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281ACA90" w14:textId="77777777" w:rsidR="000E6DF6" w:rsidRDefault="000E6DF6">
            <w:pPr>
              <w:pStyle w:val="TAC"/>
            </w:pPr>
            <w:r>
              <w:rPr>
                <w:rFonts w:eastAsia="宋体"/>
                <w:lang w:val="en-US" w:eastAsia="zh-CN"/>
              </w:rPr>
              <w:t>2010</w:t>
            </w:r>
            <w:r>
              <w:t xml:space="preserve"> MHz – </w:t>
            </w:r>
            <w:r>
              <w:rPr>
                <w:rFonts w:eastAsia="宋体"/>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81ACA91" w14:textId="77777777" w:rsidR="000E6DF6" w:rsidRDefault="000E6DF6">
            <w:pPr>
              <w:pStyle w:val="TAC"/>
            </w:pPr>
            <w:r>
              <w:rPr>
                <w:rFonts w:eastAsia="宋体"/>
                <w:lang w:val="en-US" w:eastAsia="zh-CN"/>
              </w:rPr>
              <w:t>2010</w:t>
            </w:r>
            <w:r>
              <w:t xml:space="preserve"> MHz – </w:t>
            </w:r>
            <w:r>
              <w:rPr>
                <w:rFonts w:eastAsia="宋体"/>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281ACA92" w14:textId="77777777" w:rsidR="000E6DF6" w:rsidRDefault="000E6DF6">
            <w:pPr>
              <w:pStyle w:val="TAC"/>
            </w:pPr>
            <w:r>
              <w:rPr>
                <w:rFonts w:eastAsia="宋体"/>
                <w:lang w:val="en-US" w:eastAsia="zh-CN"/>
              </w:rPr>
              <w:t>TDD</w:t>
            </w:r>
          </w:p>
        </w:tc>
      </w:tr>
      <w:tr w:rsidR="000E6DF6" w14:paraId="281ACA98"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94" w14:textId="77777777" w:rsidR="000E6DF6" w:rsidRDefault="000E6DF6">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281ACA95" w14:textId="77777777" w:rsidR="000E6DF6" w:rsidRDefault="000E6DF6">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281ACA96" w14:textId="77777777" w:rsidR="000E6DF6" w:rsidRDefault="000E6DF6">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281ACA97" w14:textId="77777777" w:rsidR="000E6DF6" w:rsidRDefault="000E6DF6">
            <w:pPr>
              <w:pStyle w:val="TAC"/>
            </w:pPr>
            <w:r>
              <w:t>TDD</w:t>
            </w:r>
          </w:p>
        </w:tc>
      </w:tr>
      <w:tr w:rsidR="000E6DF6" w14:paraId="281ACA9D"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99" w14:textId="77777777" w:rsidR="000E6DF6" w:rsidRDefault="000E6DF6">
            <w:pPr>
              <w:pStyle w:val="TAC"/>
            </w:pPr>
            <w:r>
              <w:rPr>
                <w:rFonts w:eastAsia="宋体"/>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81ACA9A" w14:textId="77777777" w:rsidR="000E6DF6" w:rsidRDefault="000E6DF6">
            <w:pPr>
              <w:pStyle w:val="TAC"/>
            </w:pPr>
            <w:r>
              <w:rPr>
                <w:rFonts w:eastAsia="宋体"/>
                <w:lang w:val="en-US" w:eastAsia="zh-CN"/>
              </w:rPr>
              <w:t>1880</w:t>
            </w:r>
            <w:r>
              <w:t xml:space="preserve"> MHz – </w:t>
            </w:r>
            <w:r>
              <w:rPr>
                <w:rFonts w:eastAsia="宋体"/>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81ACA9B" w14:textId="77777777" w:rsidR="000E6DF6" w:rsidRDefault="000E6DF6">
            <w:pPr>
              <w:pStyle w:val="TAC"/>
            </w:pPr>
            <w:r>
              <w:rPr>
                <w:rFonts w:eastAsia="宋体"/>
                <w:lang w:val="en-US" w:eastAsia="zh-CN"/>
              </w:rPr>
              <w:t>1880</w:t>
            </w:r>
            <w:r>
              <w:t xml:space="preserve"> MHz – </w:t>
            </w:r>
            <w:r>
              <w:rPr>
                <w:rFonts w:eastAsia="宋体"/>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14:paraId="281ACA9C" w14:textId="77777777" w:rsidR="000E6DF6" w:rsidRDefault="000E6DF6">
            <w:pPr>
              <w:pStyle w:val="TAC"/>
            </w:pPr>
            <w:r>
              <w:rPr>
                <w:rFonts w:eastAsia="宋体"/>
                <w:lang w:val="en-US" w:eastAsia="zh-CN"/>
              </w:rPr>
              <w:t>TDD</w:t>
            </w:r>
          </w:p>
        </w:tc>
      </w:tr>
      <w:tr w:rsidR="000E6DF6" w14:paraId="281ACAA2"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9E" w14:textId="77777777" w:rsidR="000E6DF6" w:rsidRDefault="000E6DF6">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81ACA9F" w14:textId="77777777" w:rsidR="000E6DF6" w:rsidRDefault="000E6DF6">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281ACAA0" w14:textId="77777777" w:rsidR="000E6DF6" w:rsidRDefault="000E6DF6">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281ACAA1" w14:textId="77777777" w:rsidR="000E6DF6" w:rsidRDefault="000E6DF6">
            <w:pPr>
              <w:pStyle w:val="TAC"/>
            </w:pPr>
            <w:r>
              <w:rPr>
                <w:lang w:val="en-US"/>
              </w:rPr>
              <w:t>TDD</w:t>
            </w:r>
          </w:p>
        </w:tc>
      </w:tr>
      <w:tr w:rsidR="000E6DF6" w14:paraId="281ACAA7"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A3" w14:textId="77777777" w:rsidR="000E6DF6" w:rsidRDefault="000E6DF6">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81ACAA4" w14:textId="77777777" w:rsidR="000E6DF6" w:rsidRDefault="000E6DF6">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81ACAA5" w14:textId="77777777" w:rsidR="000E6DF6" w:rsidRDefault="000E6DF6">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281ACAA6" w14:textId="77777777" w:rsidR="000E6DF6" w:rsidRDefault="000E6DF6">
            <w:pPr>
              <w:pStyle w:val="TAC"/>
            </w:pPr>
            <w:r>
              <w:t>TDD</w:t>
            </w:r>
          </w:p>
        </w:tc>
      </w:tr>
      <w:tr w:rsidR="000E6DF6" w14:paraId="281ACAAC"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A8" w14:textId="77777777" w:rsidR="000E6DF6" w:rsidRDefault="000E6DF6">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81ACAA9" w14:textId="77777777" w:rsidR="000E6DF6" w:rsidRDefault="000E6DF6">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281ACAAA" w14:textId="77777777" w:rsidR="000E6DF6" w:rsidRDefault="000E6DF6">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281ACAAB" w14:textId="77777777" w:rsidR="000E6DF6" w:rsidRDefault="000E6DF6">
            <w:pPr>
              <w:pStyle w:val="TAC"/>
            </w:pPr>
            <w:r>
              <w:t>TDD</w:t>
            </w:r>
          </w:p>
        </w:tc>
      </w:tr>
      <w:tr w:rsidR="000E6DF6" w14:paraId="281ACAB1"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AD" w14:textId="77777777" w:rsidR="000E6DF6" w:rsidRDefault="000E6DF6">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281ACAAE" w14:textId="77777777" w:rsidR="000E6DF6" w:rsidRDefault="000E6DF6">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281ACAAF" w14:textId="77777777" w:rsidR="000E6DF6" w:rsidRDefault="000E6DF6">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81ACAB0" w14:textId="77777777" w:rsidR="000E6DF6" w:rsidRDefault="000E6DF6">
            <w:pPr>
              <w:pStyle w:val="TAC"/>
            </w:pPr>
            <w:r>
              <w:t>TDD</w:t>
            </w:r>
          </w:p>
        </w:tc>
      </w:tr>
      <w:tr w:rsidR="000E6DF6" w14:paraId="281ACAB6"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B2" w14:textId="77777777" w:rsidR="000E6DF6" w:rsidRDefault="000E6DF6">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81ACAB3" w14:textId="77777777" w:rsidR="000E6DF6" w:rsidRDefault="000E6DF6">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281ACAB4" w14:textId="77777777" w:rsidR="000E6DF6" w:rsidRDefault="000E6DF6">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81ACAB5" w14:textId="77777777" w:rsidR="000E6DF6" w:rsidRDefault="000E6DF6">
            <w:pPr>
              <w:pStyle w:val="TAC"/>
            </w:pPr>
            <w:r>
              <w:t>TDD</w:t>
            </w:r>
          </w:p>
        </w:tc>
      </w:tr>
      <w:tr w:rsidR="000E6DF6" w14:paraId="281ACABB"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B7" w14:textId="77777777" w:rsidR="000E6DF6" w:rsidRDefault="000E6DF6">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281ACAB8" w14:textId="77777777" w:rsidR="000E6DF6" w:rsidRDefault="000E6DF6">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281ACAB9" w14:textId="77777777" w:rsidR="000E6DF6" w:rsidRDefault="000E6DF6">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281ACABA" w14:textId="77777777" w:rsidR="000E6DF6" w:rsidRDefault="000E6DF6">
            <w:pPr>
              <w:pStyle w:val="TAC"/>
            </w:pPr>
            <w:r>
              <w:t>FDD</w:t>
            </w:r>
          </w:p>
        </w:tc>
      </w:tr>
      <w:tr w:rsidR="000E6DF6" w14:paraId="281ACAC0"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BC" w14:textId="77777777" w:rsidR="000E6DF6" w:rsidRDefault="000E6DF6">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281ACABD" w14:textId="77777777" w:rsidR="000E6DF6" w:rsidRDefault="000E6DF6">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281ACABE" w14:textId="77777777" w:rsidR="000E6DF6" w:rsidRDefault="000E6DF6">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281ACABF" w14:textId="77777777" w:rsidR="000E6DF6" w:rsidRDefault="000E6DF6">
            <w:pPr>
              <w:pStyle w:val="TAC"/>
            </w:pPr>
            <w:r>
              <w:t>FDD</w:t>
            </w:r>
          </w:p>
        </w:tc>
      </w:tr>
      <w:tr w:rsidR="000E6DF6" w14:paraId="281ACAC5"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C1" w14:textId="77777777" w:rsidR="000E6DF6" w:rsidRDefault="000E6DF6">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281ACAC2" w14:textId="77777777" w:rsidR="000E6DF6" w:rsidRDefault="000E6DF6">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281ACAC3" w14:textId="77777777" w:rsidR="000E6DF6" w:rsidRDefault="000E6DF6">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281ACAC4" w14:textId="77777777" w:rsidR="000E6DF6" w:rsidRDefault="000E6DF6">
            <w:pPr>
              <w:pStyle w:val="TAC"/>
            </w:pPr>
            <w:r>
              <w:t>FDD</w:t>
            </w:r>
          </w:p>
        </w:tc>
      </w:tr>
      <w:tr w:rsidR="000E6DF6" w14:paraId="281ACACA"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C6" w14:textId="77777777" w:rsidR="000E6DF6" w:rsidRDefault="000E6DF6">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281ACAC7" w14:textId="77777777" w:rsidR="000E6DF6" w:rsidRDefault="000E6DF6">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281ACAC8" w14:textId="77777777" w:rsidR="000E6DF6" w:rsidRDefault="000E6DF6">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281ACAC9" w14:textId="77777777" w:rsidR="000E6DF6" w:rsidRDefault="000E6DF6">
            <w:pPr>
              <w:pStyle w:val="TAC"/>
            </w:pPr>
            <w:r>
              <w:t>FDD</w:t>
            </w:r>
          </w:p>
        </w:tc>
      </w:tr>
      <w:tr w:rsidR="000E6DF6" w14:paraId="281ACACF"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CB" w14:textId="77777777" w:rsidR="000E6DF6" w:rsidRDefault="000E6DF6">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281ACACC" w14:textId="77777777" w:rsidR="000E6DF6" w:rsidRDefault="000E6DF6">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281ACACD" w14:textId="77777777" w:rsidR="000E6DF6" w:rsidRDefault="000E6DF6">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281ACACE" w14:textId="77777777" w:rsidR="000E6DF6" w:rsidRDefault="000E6DF6">
            <w:pPr>
              <w:pStyle w:val="TAC"/>
            </w:pPr>
            <w:r>
              <w:t>FDD</w:t>
            </w:r>
          </w:p>
        </w:tc>
      </w:tr>
      <w:tr w:rsidR="000E6DF6" w14:paraId="281ACAD4"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D0" w14:textId="77777777" w:rsidR="000E6DF6" w:rsidRDefault="000E6DF6">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81ACAD1" w14:textId="77777777"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81ACAD2" w14:textId="77777777" w:rsidR="000E6DF6" w:rsidRDefault="000E6DF6">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281ACAD3" w14:textId="77777777" w:rsidR="000E6DF6" w:rsidRDefault="000E6DF6">
            <w:pPr>
              <w:pStyle w:val="TAC"/>
            </w:pPr>
            <w:r>
              <w:t>SDL</w:t>
            </w:r>
          </w:p>
        </w:tc>
      </w:tr>
      <w:tr w:rsidR="000E6DF6" w14:paraId="281ACAD9"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D5" w14:textId="77777777" w:rsidR="000E6DF6" w:rsidRDefault="000E6DF6">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281ACAD6" w14:textId="77777777"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81ACAD7" w14:textId="77777777" w:rsidR="000E6DF6" w:rsidRDefault="000E6DF6">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81ACAD8" w14:textId="77777777" w:rsidR="000E6DF6" w:rsidRDefault="000E6DF6">
            <w:pPr>
              <w:pStyle w:val="TAC"/>
            </w:pPr>
            <w:r>
              <w:t>SDL</w:t>
            </w:r>
          </w:p>
        </w:tc>
      </w:tr>
      <w:tr w:rsidR="000E6DF6" w14:paraId="281ACADE"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DA" w14:textId="77777777" w:rsidR="000E6DF6" w:rsidRDefault="000E6DF6">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281ACADB" w14:textId="77777777" w:rsidR="000E6DF6" w:rsidRDefault="000E6DF6">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281ACADC" w14:textId="77777777" w:rsidR="000E6DF6" w:rsidRDefault="000E6DF6">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281ACADD" w14:textId="77777777" w:rsidR="000E6DF6" w:rsidRDefault="000E6DF6">
            <w:pPr>
              <w:pStyle w:val="TAC"/>
            </w:pPr>
            <w:r>
              <w:t>TDD</w:t>
            </w:r>
          </w:p>
        </w:tc>
      </w:tr>
      <w:tr w:rsidR="000E6DF6" w14:paraId="281ACAE3"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DF" w14:textId="77777777" w:rsidR="000E6DF6" w:rsidRDefault="000E6DF6">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81ACAE0" w14:textId="77777777" w:rsidR="000E6DF6" w:rsidRDefault="000E6DF6">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281ACAE1" w14:textId="77777777" w:rsidR="000E6DF6" w:rsidRDefault="000E6DF6">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281ACAE2" w14:textId="77777777" w:rsidR="000E6DF6" w:rsidRDefault="000E6DF6">
            <w:pPr>
              <w:pStyle w:val="TAC"/>
            </w:pPr>
            <w:r>
              <w:t>TDD</w:t>
            </w:r>
          </w:p>
        </w:tc>
      </w:tr>
      <w:tr w:rsidR="000E6DF6" w14:paraId="281ACAE8"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E4" w14:textId="77777777" w:rsidR="000E6DF6" w:rsidRDefault="000E6DF6">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281ACAE5" w14:textId="77777777" w:rsidR="000E6DF6" w:rsidRDefault="000E6DF6">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281ACAE6" w14:textId="77777777" w:rsidR="000E6DF6" w:rsidRDefault="000E6DF6">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281ACAE7" w14:textId="77777777" w:rsidR="000E6DF6" w:rsidRDefault="000E6DF6">
            <w:pPr>
              <w:pStyle w:val="TAC"/>
            </w:pPr>
            <w:r>
              <w:t>TDD</w:t>
            </w:r>
          </w:p>
        </w:tc>
      </w:tr>
      <w:tr w:rsidR="000E6DF6" w14:paraId="281ACAED"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E9" w14:textId="77777777" w:rsidR="000E6DF6" w:rsidRDefault="000E6DF6">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281ACAEA" w14:textId="77777777" w:rsidR="000E6DF6" w:rsidRDefault="000E6DF6">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281ACAEB"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AEC" w14:textId="77777777" w:rsidR="000E6DF6" w:rsidRDefault="000E6DF6">
            <w:pPr>
              <w:pStyle w:val="TAC"/>
            </w:pPr>
            <w:r>
              <w:t xml:space="preserve">SUL </w:t>
            </w:r>
          </w:p>
        </w:tc>
      </w:tr>
      <w:tr w:rsidR="000E6DF6" w14:paraId="281ACAF2"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EE" w14:textId="77777777" w:rsidR="000E6DF6" w:rsidRDefault="000E6DF6">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281ACAEF" w14:textId="77777777" w:rsidR="000E6DF6" w:rsidRDefault="000E6DF6">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81ACAF0"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AF1" w14:textId="77777777" w:rsidR="000E6DF6" w:rsidRDefault="000E6DF6">
            <w:pPr>
              <w:pStyle w:val="TAC"/>
            </w:pPr>
            <w:r>
              <w:t xml:space="preserve">SUL </w:t>
            </w:r>
          </w:p>
        </w:tc>
      </w:tr>
      <w:tr w:rsidR="000E6DF6" w14:paraId="281ACAF7"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F3" w14:textId="77777777" w:rsidR="000E6DF6" w:rsidRDefault="000E6DF6">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281ACAF4" w14:textId="77777777" w:rsidR="000E6DF6" w:rsidRDefault="000E6DF6">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81ACAF5"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AF6" w14:textId="77777777" w:rsidR="000E6DF6" w:rsidRDefault="000E6DF6">
            <w:pPr>
              <w:pStyle w:val="TAC"/>
            </w:pPr>
            <w:r>
              <w:t xml:space="preserve">SUL </w:t>
            </w:r>
          </w:p>
        </w:tc>
      </w:tr>
      <w:tr w:rsidR="000E6DF6" w14:paraId="281ACAFC"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F8" w14:textId="77777777" w:rsidR="000E6DF6" w:rsidRDefault="000E6DF6">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281ACAF9" w14:textId="77777777" w:rsidR="000E6DF6" w:rsidRDefault="000E6DF6">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81ACAFA"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AFB" w14:textId="77777777" w:rsidR="000E6DF6" w:rsidRDefault="000E6DF6">
            <w:pPr>
              <w:pStyle w:val="TAC"/>
            </w:pPr>
            <w:r>
              <w:t>SUL</w:t>
            </w:r>
          </w:p>
        </w:tc>
      </w:tr>
      <w:tr w:rsidR="000E6DF6" w14:paraId="281ACB01"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AFD" w14:textId="77777777" w:rsidR="000E6DF6" w:rsidRDefault="000E6DF6">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281ACAFE" w14:textId="77777777" w:rsidR="000E6DF6" w:rsidRDefault="000E6DF6">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81ACAFF"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B00" w14:textId="77777777" w:rsidR="000E6DF6" w:rsidRDefault="000E6DF6">
            <w:pPr>
              <w:pStyle w:val="TAC"/>
            </w:pPr>
            <w:r>
              <w:t>SUL</w:t>
            </w:r>
          </w:p>
        </w:tc>
      </w:tr>
      <w:tr w:rsidR="000E6DF6" w14:paraId="281ACB06"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02" w14:textId="77777777" w:rsidR="000E6DF6" w:rsidRDefault="000E6DF6">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281ACB03" w14:textId="77777777" w:rsidR="000E6DF6" w:rsidRDefault="000E6DF6">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281ACB04"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B05" w14:textId="77777777" w:rsidR="000E6DF6" w:rsidRDefault="000E6DF6">
            <w:pPr>
              <w:pStyle w:val="TAC"/>
            </w:pPr>
            <w:r>
              <w:t>SUL</w:t>
            </w:r>
          </w:p>
        </w:tc>
      </w:tr>
      <w:tr w:rsidR="000E6DF6" w14:paraId="281ACB0B"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07" w14:textId="77777777" w:rsidR="000E6DF6" w:rsidRDefault="000E6DF6">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81ACB08" w14:textId="77777777" w:rsidR="000E6DF6" w:rsidRDefault="000E6DF6">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281ACB09" w14:textId="77777777"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81ACB0A" w14:textId="77777777" w:rsidR="000E6DF6" w:rsidRDefault="000E6DF6">
            <w:pPr>
              <w:pStyle w:val="TAC"/>
            </w:pPr>
            <w:r>
              <w:t>SUL</w:t>
            </w:r>
          </w:p>
        </w:tc>
      </w:tr>
      <w:tr w:rsidR="000E6DF6" w14:paraId="281ACB10"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0C" w14:textId="77777777" w:rsidR="000E6DF6" w:rsidRDefault="000E6DF6">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81ACB0D" w14:textId="77777777" w:rsidR="000E6DF6" w:rsidRDefault="000E6DF6">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81ACB0E" w14:textId="77777777" w:rsidR="000E6DF6" w:rsidRDefault="000E6DF6">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281ACB0F" w14:textId="77777777" w:rsidR="000E6DF6" w:rsidRDefault="000E6DF6">
            <w:pPr>
              <w:pStyle w:val="TAC"/>
            </w:pPr>
            <w:r>
              <w:t>TDD</w:t>
            </w:r>
          </w:p>
        </w:tc>
      </w:tr>
      <w:tr w:rsidR="000E6DF6" w14:paraId="281ACB15" w14:textId="77777777" w:rsidTr="000E6DF6">
        <w:trPr>
          <w:jc w:val="center"/>
          <w:ins w:id="3"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14:paraId="281ACB11" w14:textId="77777777" w:rsidR="000E6DF6" w:rsidRDefault="000E6DF6">
            <w:pPr>
              <w:pStyle w:val="TAC"/>
              <w:rPr>
                <w:ins w:id="4" w:author="Huawei" w:date="2019-09-24T10:40:00Z"/>
                <w:lang w:eastAsia="zh-CN"/>
              </w:rPr>
            </w:pPr>
            <w:ins w:id="5" w:author="Huawei" w:date="2019-09-24T10:40:00Z">
              <w:r>
                <w:rPr>
                  <w:lang w:eastAsia="zh-CN"/>
                </w:rPr>
                <w:t>n91</w:t>
              </w:r>
            </w:ins>
          </w:p>
        </w:tc>
        <w:tc>
          <w:tcPr>
            <w:tcW w:w="2607" w:type="dxa"/>
            <w:tcBorders>
              <w:top w:val="single" w:sz="4" w:space="0" w:color="auto"/>
              <w:left w:val="single" w:sz="4" w:space="0" w:color="auto"/>
              <w:bottom w:val="single" w:sz="4" w:space="0" w:color="auto"/>
              <w:right w:val="single" w:sz="4" w:space="0" w:color="auto"/>
            </w:tcBorders>
            <w:hideMark/>
          </w:tcPr>
          <w:p w14:paraId="281ACB12" w14:textId="77777777" w:rsidR="000E6DF6" w:rsidRDefault="000E6DF6">
            <w:pPr>
              <w:pStyle w:val="TAC"/>
              <w:rPr>
                <w:ins w:id="6" w:author="Huawei" w:date="2019-09-24T10:40:00Z"/>
              </w:rPr>
            </w:pPr>
            <w:ins w:id="7" w:author="Huawei" w:date="2019-09-24T10:40:00Z">
              <w:r>
                <w:t>832 MHz – 862 MHz</w:t>
              </w:r>
            </w:ins>
          </w:p>
        </w:tc>
        <w:tc>
          <w:tcPr>
            <w:tcW w:w="2806" w:type="dxa"/>
            <w:tcBorders>
              <w:top w:val="single" w:sz="4" w:space="0" w:color="auto"/>
              <w:left w:val="single" w:sz="4" w:space="0" w:color="auto"/>
              <w:bottom w:val="single" w:sz="4" w:space="0" w:color="auto"/>
              <w:right w:val="single" w:sz="4" w:space="0" w:color="auto"/>
            </w:tcBorders>
            <w:hideMark/>
          </w:tcPr>
          <w:p w14:paraId="281ACB13" w14:textId="77777777" w:rsidR="000E6DF6" w:rsidRDefault="000E6DF6">
            <w:pPr>
              <w:pStyle w:val="TAC"/>
              <w:rPr>
                <w:ins w:id="8" w:author="Huawei" w:date="2019-09-24T10:40:00Z"/>
              </w:rPr>
            </w:pPr>
            <w:ins w:id="9" w:author="Huawei" w:date="2019-09-24T10:40:00Z">
              <w:r>
                <w:t>1427 MHz – 1432 MHz</w:t>
              </w:r>
            </w:ins>
          </w:p>
        </w:tc>
        <w:tc>
          <w:tcPr>
            <w:tcW w:w="1286" w:type="dxa"/>
            <w:tcBorders>
              <w:top w:val="single" w:sz="4" w:space="0" w:color="auto"/>
              <w:left w:val="single" w:sz="4" w:space="0" w:color="auto"/>
              <w:bottom w:val="single" w:sz="4" w:space="0" w:color="auto"/>
              <w:right w:val="single" w:sz="4" w:space="0" w:color="auto"/>
            </w:tcBorders>
            <w:hideMark/>
          </w:tcPr>
          <w:p w14:paraId="281ACB14" w14:textId="77777777" w:rsidR="000E6DF6" w:rsidRDefault="000E6DF6">
            <w:pPr>
              <w:pStyle w:val="TAC"/>
              <w:rPr>
                <w:ins w:id="10" w:author="Huawei" w:date="2019-09-24T10:40:00Z"/>
              </w:rPr>
            </w:pPr>
            <w:ins w:id="11" w:author="Huawei" w:date="2019-09-24T10:40:00Z">
              <w:r>
                <w:t>FDD</w:t>
              </w:r>
            </w:ins>
            <w:ins w:id="12" w:author="Ucar, Alper, Vodafone Group" w:date="2019-10-03T10:40:00Z">
              <w:r>
                <w:rPr>
                  <w:vertAlign w:val="superscript"/>
                </w:rPr>
                <w:t>1</w:t>
              </w:r>
            </w:ins>
          </w:p>
        </w:tc>
      </w:tr>
      <w:tr w:rsidR="000E6DF6" w14:paraId="281ACB1A" w14:textId="77777777" w:rsidTr="000E6DF6">
        <w:trPr>
          <w:jc w:val="center"/>
          <w:ins w:id="13"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14:paraId="281ACB16" w14:textId="77777777" w:rsidR="000E6DF6" w:rsidRDefault="000E6DF6">
            <w:pPr>
              <w:pStyle w:val="TAC"/>
              <w:rPr>
                <w:ins w:id="14" w:author="Huawei" w:date="2019-09-24T10:40:00Z"/>
                <w:lang w:eastAsia="zh-CN"/>
              </w:rPr>
            </w:pPr>
            <w:ins w:id="15" w:author="Huawei" w:date="2019-09-24T10:40:00Z">
              <w:r>
                <w:rPr>
                  <w:lang w:eastAsia="zh-CN"/>
                </w:rPr>
                <w:t>n92</w:t>
              </w:r>
            </w:ins>
          </w:p>
        </w:tc>
        <w:tc>
          <w:tcPr>
            <w:tcW w:w="2607" w:type="dxa"/>
            <w:tcBorders>
              <w:top w:val="single" w:sz="4" w:space="0" w:color="auto"/>
              <w:left w:val="single" w:sz="4" w:space="0" w:color="auto"/>
              <w:bottom w:val="single" w:sz="4" w:space="0" w:color="auto"/>
              <w:right w:val="single" w:sz="4" w:space="0" w:color="auto"/>
            </w:tcBorders>
            <w:hideMark/>
          </w:tcPr>
          <w:p w14:paraId="281ACB17" w14:textId="77777777" w:rsidR="000E6DF6" w:rsidRDefault="000E6DF6">
            <w:pPr>
              <w:pStyle w:val="TAC"/>
              <w:rPr>
                <w:ins w:id="16" w:author="Huawei" w:date="2019-09-24T10:40:00Z"/>
              </w:rPr>
            </w:pPr>
            <w:ins w:id="17" w:author="Huawei" w:date="2019-09-24T10:40:00Z">
              <w:r>
                <w:t>832 MHz – 862 MHz</w:t>
              </w:r>
            </w:ins>
          </w:p>
        </w:tc>
        <w:tc>
          <w:tcPr>
            <w:tcW w:w="2806" w:type="dxa"/>
            <w:tcBorders>
              <w:top w:val="single" w:sz="4" w:space="0" w:color="auto"/>
              <w:left w:val="single" w:sz="4" w:space="0" w:color="auto"/>
              <w:bottom w:val="single" w:sz="4" w:space="0" w:color="auto"/>
              <w:right w:val="single" w:sz="4" w:space="0" w:color="auto"/>
            </w:tcBorders>
            <w:hideMark/>
          </w:tcPr>
          <w:p w14:paraId="281ACB18" w14:textId="77777777" w:rsidR="000E6DF6" w:rsidRDefault="000E6DF6">
            <w:pPr>
              <w:pStyle w:val="TAC"/>
              <w:rPr>
                <w:ins w:id="18" w:author="Huawei" w:date="2019-09-24T10:40:00Z"/>
              </w:rPr>
            </w:pPr>
            <w:ins w:id="19" w:author="Huawei" w:date="2019-09-24T10:40:00Z">
              <w:r>
                <w:t>1432 MHz – 1517 MHz</w:t>
              </w:r>
            </w:ins>
          </w:p>
        </w:tc>
        <w:tc>
          <w:tcPr>
            <w:tcW w:w="1286" w:type="dxa"/>
            <w:tcBorders>
              <w:top w:val="single" w:sz="4" w:space="0" w:color="auto"/>
              <w:left w:val="single" w:sz="4" w:space="0" w:color="auto"/>
              <w:bottom w:val="single" w:sz="4" w:space="0" w:color="auto"/>
              <w:right w:val="single" w:sz="4" w:space="0" w:color="auto"/>
            </w:tcBorders>
            <w:hideMark/>
          </w:tcPr>
          <w:p w14:paraId="281ACB19" w14:textId="77777777" w:rsidR="000E6DF6" w:rsidRDefault="000E6DF6">
            <w:pPr>
              <w:pStyle w:val="TAC"/>
              <w:rPr>
                <w:ins w:id="20" w:author="Huawei" w:date="2019-09-24T10:40:00Z"/>
              </w:rPr>
            </w:pPr>
            <w:ins w:id="21" w:author="Huawei" w:date="2019-09-24T10:40:00Z">
              <w:r>
                <w:t>FDD</w:t>
              </w:r>
            </w:ins>
            <w:ins w:id="22" w:author="Ucar, Alper, Vodafone Group" w:date="2019-10-03T10:39:00Z">
              <w:r>
                <w:rPr>
                  <w:vertAlign w:val="superscript"/>
                </w:rPr>
                <w:t>1</w:t>
              </w:r>
            </w:ins>
          </w:p>
        </w:tc>
      </w:tr>
      <w:tr w:rsidR="000E6DF6" w14:paraId="281ACB1F" w14:textId="77777777" w:rsidTr="000E6DF6">
        <w:trPr>
          <w:jc w:val="center"/>
          <w:ins w:id="23"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14:paraId="281ACB1B" w14:textId="77777777" w:rsidR="000E6DF6" w:rsidRDefault="000E6DF6">
            <w:pPr>
              <w:pStyle w:val="TAC"/>
              <w:rPr>
                <w:ins w:id="24" w:author="Huawei" w:date="2019-09-24T10:40:00Z"/>
                <w:lang w:eastAsia="zh-CN"/>
              </w:rPr>
            </w:pPr>
            <w:ins w:id="25" w:author="Huawei" w:date="2019-09-24T10:40:00Z">
              <w:r>
                <w:rPr>
                  <w:lang w:eastAsia="zh-CN"/>
                </w:rPr>
                <w:t>n93</w:t>
              </w:r>
            </w:ins>
          </w:p>
        </w:tc>
        <w:tc>
          <w:tcPr>
            <w:tcW w:w="2607" w:type="dxa"/>
            <w:tcBorders>
              <w:top w:val="single" w:sz="4" w:space="0" w:color="auto"/>
              <w:left w:val="single" w:sz="4" w:space="0" w:color="auto"/>
              <w:bottom w:val="single" w:sz="4" w:space="0" w:color="auto"/>
              <w:right w:val="single" w:sz="4" w:space="0" w:color="auto"/>
            </w:tcBorders>
            <w:hideMark/>
          </w:tcPr>
          <w:p w14:paraId="281ACB1C" w14:textId="77777777" w:rsidR="000E6DF6" w:rsidRDefault="000E6DF6">
            <w:pPr>
              <w:pStyle w:val="TAC"/>
              <w:rPr>
                <w:ins w:id="26" w:author="Huawei" w:date="2019-09-24T10:40:00Z"/>
              </w:rPr>
            </w:pPr>
            <w:ins w:id="27" w:author="Huawei" w:date="2019-09-24T10:40:00Z">
              <w:r>
                <w:t>880 MHz – 915 MHz</w:t>
              </w:r>
            </w:ins>
          </w:p>
        </w:tc>
        <w:tc>
          <w:tcPr>
            <w:tcW w:w="2806" w:type="dxa"/>
            <w:tcBorders>
              <w:top w:val="single" w:sz="4" w:space="0" w:color="auto"/>
              <w:left w:val="single" w:sz="4" w:space="0" w:color="auto"/>
              <w:bottom w:val="single" w:sz="4" w:space="0" w:color="auto"/>
              <w:right w:val="single" w:sz="4" w:space="0" w:color="auto"/>
            </w:tcBorders>
            <w:hideMark/>
          </w:tcPr>
          <w:p w14:paraId="281ACB1D" w14:textId="77777777" w:rsidR="000E6DF6" w:rsidRDefault="000E6DF6">
            <w:pPr>
              <w:pStyle w:val="TAC"/>
              <w:rPr>
                <w:ins w:id="28" w:author="Huawei" w:date="2019-09-24T10:40:00Z"/>
              </w:rPr>
            </w:pPr>
            <w:ins w:id="29" w:author="Huawei" w:date="2019-09-24T10:40:00Z">
              <w:r>
                <w:t>1427 MHz – 1432 MHz</w:t>
              </w:r>
            </w:ins>
          </w:p>
        </w:tc>
        <w:tc>
          <w:tcPr>
            <w:tcW w:w="1286" w:type="dxa"/>
            <w:tcBorders>
              <w:top w:val="single" w:sz="4" w:space="0" w:color="auto"/>
              <w:left w:val="single" w:sz="4" w:space="0" w:color="auto"/>
              <w:bottom w:val="single" w:sz="4" w:space="0" w:color="auto"/>
              <w:right w:val="single" w:sz="4" w:space="0" w:color="auto"/>
            </w:tcBorders>
            <w:hideMark/>
          </w:tcPr>
          <w:p w14:paraId="281ACB1E" w14:textId="77777777" w:rsidR="000E6DF6" w:rsidRDefault="000E6DF6">
            <w:pPr>
              <w:pStyle w:val="TAC"/>
              <w:rPr>
                <w:ins w:id="30" w:author="Huawei" w:date="2019-09-24T10:40:00Z"/>
              </w:rPr>
            </w:pPr>
            <w:ins w:id="31" w:author="Huawei" w:date="2019-09-24T10:40:00Z">
              <w:r>
                <w:t>FDD</w:t>
              </w:r>
            </w:ins>
            <w:ins w:id="32" w:author="Ucar, Alper, Vodafone Group" w:date="2019-10-03T10:39:00Z">
              <w:r>
                <w:rPr>
                  <w:vertAlign w:val="superscript"/>
                </w:rPr>
                <w:t>1</w:t>
              </w:r>
            </w:ins>
          </w:p>
        </w:tc>
      </w:tr>
      <w:tr w:rsidR="000E6DF6" w14:paraId="281ACB24" w14:textId="77777777" w:rsidTr="000E6DF6">
        <w:trPr>
          <w:jc w:val="center"/>
          <w:ins w:id="33"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14:paraId="281ACB20" w14:textId="77777777" w:rsidR="000E6DF6" w:rsidRDefault="000E6DF6">
            <w:pPr>
              <w:pStyle w:val="TAC"/>
              <w:rPr>
                <w:ins w:id="34" w:author="Huawei" w:date="2019-09-24T10:40:00Z"/>
                <w:lang w:eastAsia="zh-CN"/>
              </w:rPr>
            </w:pPr>
            <w:ins w:id="35" w:author="Huawei" w:date="2019-09-24T10:40:00Z">
              <w:r>
                <w:rPr>
                  <w:lang w:eastAsia="zh-CN"/>
                </w:rPr>
                <w:t>n94</w:t>
              </w:r>
            </w:ins>
          </w:p>
        </w:tc>
        <w:tc>
          <w:tcPr>
            <w:tcW w:w="2607" w:type="dxa"/>
            <w:tcBorders>
              <w:top w:val="single" w:sz="4" w:space="0" w:color="auto"/>
              <w:left w:val="single" w:sz="4" w:space="0" w:color="auto"/>
              <w:bottom w:val="single" w:sz="4" w:space="0" w:color="auto"/>
              <w:right w:val="single" w:sz="4" w:space="0" w:color="auto"/>
            </w:tcBorders>
            <w:hideMark/>
          </w:tcPr>
          <w:p w14:paraId="281ACB21" w14:textId="77777777" w:rsidR="000E6DF6" w:rsidRDefault="000E6DF6">
            <w:pPr>
              <w:pStyle w:val="TAC"/>
              <w:rPr>
                <w:ins w:id="36" w:author="Huawei" w:date="2019-09-24T10:40:00Z"/>
              </w:rPr>
            </w:pPr>
            <w:ins w:id="37" w:author="Huawei" w:date="2019-09-24T10:40:00Z">
              <w:r>
                <w:t>880 MHz – 915 MHz</w:t>
              </w:r>
            </w:ins>
          </w:p>
        </w:tc>
        <w:tc>
          <w:tcPr>
            <w:tcW w:w="2806" w:type="dxa"/>
            <w:tcBorders>
              <w:top w:val="single" w:sz="4" w:space="0" w:color="auto"/>
              <w:left w:val="single" w:sz="4" w:space="0" w:color="auto"/>
              <w:bottom w:val="single" w:sz="4" w:space="0" w:color="auto"/>
              <w:right w:val="single" w:sz="4" w:space="0" w:color="auto"/>
            </w:tcBorders>
            <w:hideMark/>
          </w:tcPr>
          <w:p w14:paraId="281ACB22" w14:textId="77777777" w:rsidR="000E6DF6" w:rsidRDefault="000E6DF6">
            <w:pPr>
              <w:pStyle w:val="TAC"/>
              <w:rPr>
                <w:ins w:id="38" w:author="Huawei" w:date="2019-09-24T10:40:00Z"/>
              </w:rPr>
            </w:pPr>
            <w:ins w:id="39" w:author="Huawei" w:date="2019-09-24T10:40:00Z">
              <w:r>
                <w:t>1432 MHz – 1517 MHz</w:t>
              </w:r>
            </w:ins>
          </w:p>
        </w:tc>
        <w:tc>
          <w:tcPr>
            <w:tcW w:w="1286" w:type="dxa"/>
            <w:tcBorders>
              <w:top w:val="single" w:sz="4" w:space="0" w:color="auto"/>
              <w:left w:val="single" w:sz="4" w:space="0" w:color="auto"/>
              <w:bottom w:val="single" w:sz="4" w:space="0" w:color="auto"/>
              <w:right w:val="single" w:sz="4" w:space="0" w:color="auto"/>
            </w:tcBorders>
            <w:hideMark/>
          </w:tcPr>
          <w:p w14:paraId="281ACB23" w14:textId="77777777" w:rsidR="000E6DF6" w:rsidRDefault="000E6DF6">
            <w:pPr>
              <w:pStyle w:val="TAC"/>
              <w:rPr>
                <w:ins w:id="40" w:author="Huawei" w:date="2019-09-24T10:40:00Z"/>
              </w:rPr>
            </w:pPr>
            <w:ins w:id="41" w:author="Huawei" w:date="2019-09-24T10:40:00Z">
              <w:r>
                <w:t>FDD</w:t>
              </w:r>
            </w:ins>
            <w:ins w:id="42" w:author="Ucar, Alper, Vodafone Group" w:date="2019-10-03T10:39:00Z">
              <w:r>
                <w:rPr>
                  <w:vertAlign w:val="superscript"/>
                </w:rPr>
                <w:t>1</w:t>
              </w:r>
            </w:ins>
          </w:p>
        </w:tc>
      </w:tr>
      <w:tr w:rsidR="000E6DF6" w14:paraId="281ACB26" w14:textId="77777777" w:rsidTr="000E6DF6">
        <w:trPr>
          <w:jc w:val="center"/>
          <w:ins w:id="43" w:author="Ucar, Alper, Vodafone Group" w:date="2019-10-03T10:39:00Z"/>
        </w:trPr>
        <w:tc>
          <w:tcPr>
            <w:tcW w:w="7736" w:type="dxa"/>
            <w:gridSpan w:val="4"/>
            <w:tcBorders>
              <w:top w:val="single" w:sz="4" w:space="0" w:color="auto"/>
              <w:left w:val="single" w:sz="4" w:space="0" w:color="auto"/>
              <w:bottom w:val="single" w:sz="4" w:space="0" w:color="auto"/>
              <w:right w:val="single" w:sz="4" w:space="0" w:color="auto"/>
            </w:tcBorders>
            <w:hideMark/>
          </w:tcPr>
          <w:p w14:paraId="281ACB25" w14:textId="77777777" w:rsidR="000E6DF6" w:rsidRDefault="000E6DF6">
            <w:pPr>
              <w:pStyle w:val="TAC"/>
              <w:jc w:val="left"/>
              <w:rPr>
                <w:ins w:id="44" w:author="Ucar, Alper, Vodafone Group" w:date="2019-10-03T10:39:00Z"/>
              </w:rPr>
            </w:pPr>
            <w:ins w:id="45" w:author="Huawei" w:date="2019-10-03T23:13:00Z">
              <w:r>
                <w:t xml:space="preserve">NOTE 1: </w:t>
              </w:r>
              <w:r>
                <w:tab/>
                <w:t>This FDD band shall support variable duplex operation.</w:t>
              </w:r>
            </w:ins>
          </w:p>
        </w:tc>
      </w:tr>
    </w:tbl>
    <w:p w14:paraId="281ACB27" w14:textId="77777777" w:rsidR="000E6DF6" w:rsidRDefault="000E6DF6" w:rsidP="000E6DF6"/>
    <w:p w14:paraId="281ACB28" w14:textId="77777777" w:rsidR="000E6DF6" w:rsidRDefault="000E6DF6" w:rsidP="000E6DF6">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E6DF6" w14:paraId="281ACB2E" w14:textId="77777777" w:rsidTr="000E6DF6">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281ACB29" w14:textId="77777777" w:rsidR="000E6DF6" w:rsidRDefault="000E6DF6">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281ACB2A" w14:textId="77777777" w:rsidR="000E6DF6" w:rsidRDefault="000E6DF6">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281ACB2B" w14:textId="77777777" w:rsidR="000E6DF6" w:rsidRDefault="000E6DF6">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281ACB2C" w14:textId="77777777" w:rsidR="000E6DF6" w:rsidRDefault="000E6DF6">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281ACB2D" w14:textId="77777777" w:rsidR="000E6DF6" w:rsidRDefault="000E6DF6">
            <w:pPr>
              <w:pStyle w:val="TAH"/>
              <w:rPr>
                <w:rFonts w:cs="Arial"/>
              </w:rPr>
            </w:pPr>
            <w:r>
              <w:rPr>
                <w:rFonts w:cs="Arial"/>
              </w:rPr>
              <w:t>Duplex mode</w:t>
            </w:r>
          </w:p>
        </w:tc>
      </w:tr>
      <w:tr w:rsidR="000E6DF6" w14:paraId="281ACB32"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2F" w14:textId="77777777" w:rsidR="000E6DF6" w:rsidRDefault="000E6DF6">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281ACB30" w14:textId="77777777" w:rsidR="000E6DF6" w:rsidRDefault="000E6DF6">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281ACB31" w14:textId="77777777" w:rsidR="000E6DF6" w:rsidRDefault="000E6DF6">
            <w:pPr>
              <w:pStyle w:val="TAC"/>
            </w:pPr>
            <w:r>
              <w:t>TDD</w:t>
            </w:r>
          </w:p>
        </w:tc>
      </w:tr>
      <w:tr w:rsidR="000E6DF6" w14:paraId="281ACB36"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33" w14:textId="77777777" w:rsidR="000E6DF6" w:rsidRDefault="000E6DF6">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281ACB34" w14:textId="77777777" w:rsidR="000E6DF6" w:rsidRDefault="000E6DF6">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81ACB35" w14:textId="77777777" w:rsidR="000E6DF6" w:rsidRDefault="000E6DF6">
            <w:pPr>
              <w:pStyle w:val="TAC"/>
            </w:pPr>
            <w:r>
              <w:t>TDD</w:t>
            </w:r>
          </w:p>
        </w:tc>
      </w:tr>
      <w:tr w:rsidR="000E6DF6" w14:paraId="281ACB3A"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37" w14:textId="77777777" w:rsidR="000E6DF6" w:rsidRDefault="000E6DF6">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281ACB38" w14:textId="77777777" w:rsidR="000E6DF6" w:rsidRDefault="000E6DF6">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281ACB39" w14:textId="77777777" w:rsidR="000E6DF6" w:rsidRDefault="000E6DF6">
            <w:pPr>
              <w:pStyle w:val="TAC"/>
            </w:pPr>
            <w:r>
              <w:t>TDD</w:t>
            </w:r>
          </w:p>
        </w:tc>
      </w:tr>
      <w:tr w:rsidR="000E6DF6" w14:paraId="281ACB3E" w14:textId="77777777"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14:paraId="281ACB3B" w14:textId="77777777" w:rsidR="000E6DF6" w:rsidRDefault="000E6DF6">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81ACB3C" w14:textId="77777777" w:rsidR="000E6DF6" w:rsidRDefault="000E6DF6">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281ACB3D" w14:textId="77777777" w:rsidR="000E6DF6" w:rsidRDefault="000E6DF6">
            <w:pPr>
              <w:pStyle w:val="TAC"/>
            </w:pPr>
            <w:r>
              <w:t>TDD</w:t>
            </w:r>
          </w:p>
        </w:tc>
      </w:tr>
    </w:tbl>
    <w:p w14:paraId="281ACB3F" w14:textId="77777777" w:rsidR="000E6DF6" w:rsidRDefault="000E6DF6" w:rsidP="000E6DF6"/>
    <w:p w14:paraId="281ACB40" w14:textId="77777777" w:rsidR="003A5C06"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9419A6">
        <w:rPr>
          <w:rStyle w:val="af4"/>
          <w:iCs/>
          <w:color w:val="C00000"/>
          <w:lang w:eastAsia="zh-CN"/>
        </w:rPr>
        <w:t>1</w:t>
      </w:r>
      <w:r w:rsidR="003A5C06" w:rsidRPr="005A6ECD">
        <w:rPr>
          <w:rStyle w:val="af4"/>
          <w:rFonts w:hint="eastAsia"/>
          <w:iCs/>
          <w:color w:val="C00000"/>
          <w:lang w:eastAsia="zh-CN"/>
        </w:rPr>
        <w:t>&gt;</w:t>
      </w:r>
      <w:r w:rsidRPr="005A6ECD">
        <w:rPr>
          <w:rStyle w:val="af4"/>
          <w:iCs/>
          <w:color w:val="C00000"/>
          <w:lang w:eastAsia="zh-CN"/>
        </w:rPr>
        <w:t>&gt;</w:t>
      </w:r>
    </w:p>
    <w:p w14:paraId="281ACB41"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14:paraId="281ACB42" w14:textId="77777777" w:rsidR="002A146B" w:rsidRDefault="002A146B" w:rsidP="002A146B">
      <w:pPr>
        <w:pStyle w:val="4"/>
        <w:rPr>
          <w:rFonts w:eastAsia="Yu Mincho"/>
        </w:rPr>
      </w:pPr>
      <w:r>
        <w:rPr>
          <w:rFonts w:eastAsia="Yu Mincho"/>
        </w:rPr>
        <w:t>5.4.2.1</w:t>
      </w:r>
      <w:r>
        <w:rPr>
          <w:rFonts w:eastAsia="Yu Mincho"/>
        </w:rPr>
        <w:tab/>
        <w:t>NR-ARFCN and channel raster</w:t>
      </w:r>
    </w:p>
    <w:p w14:paraId="281ACB43" w14:textId="77777777" w:rsidR="002A146B" w:rsidRDefault="002A146B" w:rsidP="002A146B">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r>
        <w:t>ΔF</w:t>
      </w:r>
      <w:r>
        <w:rPr>
          <w:vertAlign w:val="subscript"/>
        </w:rPr>
        <w:t>Global</w:t>
      </w:r>
      <w:r>
        <w:rPr>
          <w:rFonts w:eastAsia="Yu Mincho"/>
        </w:rPr>
        <w:t>.</w:t>
      </w:r>
    </w:p>
    <w:p w14:paraId="281ACB44" w14:textId="77777777" w:rsidR="002A146B" w:rsidRDefault="002A146B" w:rsidP="002A146B">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14:paraId="281ACB45" w14:textId="77777777" w:rsidR="002A146B" w:rsidRDefault="002A146B" w:rsidP="002A146B">
      <w:pPr>
        <w:pStyle w:val="EQ"/>
        <w:rPr>
          <w:noProof w:val="0"/>
        </w:rPr>
      </w:pPr>
      <w:r>
        <w:rPr>
          <w:noProof w:val="0"/>
        </w:rPr>
        <w:tab/>
        <w:t>F</w:t>
      </w:r>
      <w:r>
        <w:rPr>
          <w:noProof w:val="0"/>
          <w:vertAlign w:val="subscript"/>
        </w:rPr>
        <w:t>REF</w:t>
      </w:r>
      <w:r>
        <w:rPr>
          <w:noProof w:val="0"/>
        </w:rPr>
        <w:t xml:space="preserve"> = F</w:t>
      </w:r>
      <w:r>
        <w:rPr>
          <w:noProof w:val="0"/>
          <w:vertAlign w:val="subscript"/>
        </w:rPr>
        <w:t>REF-Offs</w:t>
      </w:r>
      <w:r>
        <w:rPr>
          <w:noProof w:val="0"/>
        </w:rPr>
        <w:t xml:space="preserve"> + </w:t>
      </w:r>
      <w:r>
        <w:t>ΔF</w:t>
      </w:r>
      <w:r>
        <w:rPr>
          <w:vertAlign w:val="subscript"/>
        </w:rPr>
        <w:t>Global</w:t>
      </w:r>
      <w:r>
        <w:rPr>
          <w:noProof w:val="0"/>
        </w:rPr>
        <w:t xml:space="preserve"> (N</w:t>
      </w:r>
      <w:r>
        <w:rPr>
          <w:noProof w:val="0"/>
          <w:vertAlign w:val="subscript"/>
        </w:rPr>
        <w:t>REF</w:t>
      </w:r>
      <w:r>
        <w:rPr>
          <w:noProof w:val="0"/>
        </w:rPr>
        <w:t xml:space="preserve"> – N</w:t>
      </w:r>
      <w:r>
        <w:rPr>
          <w:noProof w:val="0"/>
          <w:vertAlign w:val="subscript"/>
        </w:rPr>
        <w:t>REF-Offs</w:t>
      </w:r>
      <w:r>
        <w:rPr>
          <w:noProof w:val="0"/>
        </w:rPr>
        <w:t>)</w:t>
      </w:r>
    </w:p>
    <w:p w14:paraId="281ACB46" w14:textId="77777777" w:rsidR="002A146B" w:rsidRDefault="002A146B" w:rsidP="002A146B">
      <w:pPr>
        <w:pStyle w:val="TH"/>
      </w:pPr>
      <w:r>
        <w:t xml:space="preserve">Table 5.4.2.1-1: </w:t>
      </w:r>
      <w:r>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2A146B" w14:paraId="281ACB4C" w14:textId="77777777" w:rsidTr="002A146B">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81ACB47" w14:textId="77777777" w:rsidR="002A146B" w:rsidRDefault="002A146B">
            <w:pPr>
              <w:pStyle w:val="TAH"/>
            </w:pPr>
            <w: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81ACB48" w14:textId="77777777" w:rsidR="002A146B" w:rsidRDefault="002A146B">
            <w:pPr>
              <w:pStyle w:val="TAH"/>
            </w:pPr>
            <w:r>
              <w:t>ΔF</w:t>
            </w:r>
            <w:r>
              <w:rPr>
                <w:vertAlign w:val="subscript"/>
              </w:rPr>
              <w:t>Global</w:t>
            </w:r>
            <w: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81ACB49" w14:textId="77777777" w:rsidR="002A146B" w:rsidRDefault="002A146B">
            <w:pPr>
              <w:pStyle w:val="TAH"/>
            </w:pPr>
            <w:r>
              <w:t>F</w:t>
            </w:r>
            <w:r>
              <w:rPr>
                <w:vertAlign w:val="subscript"/>
              </w:rPr>
              <w:t>REF-Offs</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ACB4A" w14:textId="77777777" w:rsidR="002A146B" w:rsidRDefault="002A146B">
            <w:pPr>
              <w:pStyle w:val="TAH"/>
            </w:pPr>
            <w:r>
              <w:t>N</w:t>
            </w:r>
            <w:r>
              <w:rPr>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81ACB4B" w14:textId="77777777" w:rsidR="002A146B" w:rsidRDefault="002A146B">
            <w:pPr>
              <w:pStyle w:val="TAH"/>
            </w:pPr>
            <w:r>
              <w:t>Range of N</w:t>
            </w:r>
            <w:r>
              <w:rPr>
                <w:vertAlign w:val="subscript"/>
              </w:rPr>
              <w:t>REF</w:t>
            </w:r>
          </w:p>
        </w:tc>
      </w:tr>
      <w:tr w:rsidR="002A146B" w14:paraId="281ACB52" w14:textId="77777777" w:rsidTr="002A146B">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81ACB4D" w14:textId="77777777" w:rsidR="002A146B" w:rsidRDefault="002A146B">
            <w:pPr>
              <w:pStyle w:val="TAC"/>
            </w:pPr>
            <w: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81ACB4E" w14:textId="77777777" w:rsidR="002A146B" w:rsidRDefault="002A146B">
            <w:pPr>
              <w:pStyle w:val="TAC"/>
            </w:pPr>
            <w: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81ACB4F" w14:textId="77777777" w:rsidR="002A146B" w:rsidRDefault="002A146B">
            <w:pPr>
              <w:pStyle w:val="TAC"/>
            </w:pPr>
            <w: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ACB50" w14:textId="77777777" w:rsidR="002A146B" w:rsidRDefault="002A146B">
            <w:pPr>
              <w:pStyle w:val="TAC"/>
            </w:pPr>
            <w: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81ACB51" w14:textId="77777777" w:rsidR="002A146B" w:rsidRDefault="002A146B">
            <w:pPr>
              <w:pStyle w:val="TAC"/>
            </w:pPr>
            <w:r>
              <w:t>0 – 599999</w:t>
            </w:r>
          </w:p>
        </w:tc>
      </w:tr>
      <w:tr w:rsidR="002A146B" w14:paraId="281ACB58" w14:textId="77777777" w:rsidTr="002A146B">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81ACB53" w14:textId="77777777" w:rsidR="002A146B" w:rsidRDefault="002A146B">
            <w:pPr>
              <w:pStyle w:val="TAC"/>
            </w:pPr>
            <w: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81ACB54" w14:textId="77777777" w:rsidR="002A146B" w:rsidRDefault="002A146B">
            <w:pPr>
              <w:pStyle w:val="TAC"/>
            </w:pPr>
            <w: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81ACB55" w14:textId="77777777" w:rsidR="002A146B" w:rsidRDefault="002A146B">
            <w:pPr>
              <w:pStyle w:val="TAC"/>
            </w:pPr>
            <w: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ACB56" w14:textId="77777777" w:rsidR="002A146B" w:rsidRDefault="002A146B">
            <w:pPr>
              <w:pStyle w:val="TAC"/>
            </w:pPr>
            <w: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81ACB57" w14:textId="77777777" w:rsidR="002A146B" w:rsidRDefault="002A146B">
            <w:pPr>
              <w:pStyle w:val="TAC"/>
            </w:pPr>
            <w:r>
              <w:t>600000 – 2016666</w:t>
            </w:r>
          </w:p>
        </w:tc>
      </w:tr>
      <w:tr w:rsidR="002A146B" w14:paraId="281ACB5E" w14:textId="77777777" w:rsidTr="002A146B">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81ACB59" w14:textId="77777777" w:rsidR="002A146B" w:rsidRDefault="002A146B">
            <w:pPr>
              <w:pStyle w:val="TAC"/>
            </w:pPr>
            <w:r>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81ACB5A" w14:textId="77777777" w:rsidR="002A146B" w:rsidRDefault="002A146B">
            <w:pPr>
              <w:pStyle w:val="TAC"/>
            </w:pPr>
            <w: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81ACB5B" w14:textId="77777777" w:rsidR="002A146B" w:rsidRDefault="002A146B">
            <w:pPr>
              <w:pStyle w:val="TAC"/>
            </w:pPr>
            <w:r>
              <w:t>24250</w:t>
            </w:r>
            <w:r>
              <w:rPr>
                <w:rFonts w:eastAsia="MS Mincho"/>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ACB5C" w14:textId="77777777" w:rsidR="002A146B" w:rsidRDefault="002A146B">
            <w:pPr>
              <w:pStyle w:val="TAC"/>
            </w:pPr>
            <w: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81ACB5D" w14:textId="77777777" w:rsidR="002A146B" w:rsidRDefault="002A146B">
            <w:pPr>
              <w:pStyle w:val="TAC"/>
            </w:pPr>
            <w:r>
              <w:t>2016667 – 3279165</w:t>
            </w:r>
          </w:p>
        </w:tc>
      </w:tr>
    </w:tbl>
    <w:p w14:paraId="281ACB5F" w14:textId="77777777" w:rsidR="002A146B" w:rsidRDefault="002A146B" w:rsidP="002A146B">
      <w:pPr>
        <w:rPr>
          <w:rFonts w:eastAsia="Yu Mincho"/>
        </w:rPr>
      </w:pPr>
    </w:p>
    <w:p w14:paraId="281ACB60" w14:textId="77777777" w:rsidR="002A146B" w:rsidRDefault="002A146B" w:rsidP="002A146B">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p w14:paraId="281ACB61" w14:textId="3AF76E77" w:rsidR="002A146B" w:rsidRDefault="002A146B" w:rsidP="002A146B">
      <w:pPr>
        <w:rPr>
          <w:rFonts w:eastAsia="Yu Mincho"/>
        </w:rPr>
      </w:pPr>
      <w:r>
        <w:rPr>
          <w:rFonts w:eastAsia="Yu Mincho"/>
        </w:rPr>
        <w:t>For SUL bands, for the uplink of all FDD bands</w:t>
      </w:r>
      <w:ins w:id="46" w:author="Ucar, Alper, Vodafone Group" w:date="2019-10-03T11:00:00Z">
        <w:r>
          <w:rPr>
            <w:rFonts w:eastAsia="Yu Mincho"/>
          </w:rPr>
          <w:t xml:space="preserve">, </w:t>
        </w:r>
      </w:ins>
      <w:r>
        <w:rPr>
          <w:rFonts w:eastAsia="Yu Mincho"/>
        </w:rPr>
        <w:t>defined in table 5.2-1</w:t>
      </w:r>
      <w:r>
        <w:rPr>
          <w:lang w:eastAsia="zh-CN"/>
        </w:rPr>
        <w:t xml:space="preserve"> and for TDD band [n90]</w:t>
      </w:r>
      <w:r>
        <w:rPr>
          <w:rFonts w:eastAsia="Yu Mincho"/>
        </w:rPr>
        <w:t>,</w:t>
      </w:r>
    </w:p>
    <w:p w14:paraId="281ACB62" w14:textId="77777777" w:rsidR="002A146B" w:rsidRDefault="002A146B" w:rsidP="002A146B">
      <w:pPr>
        <w:pStyle w:val="EQ"/>
        <w:rPr>
          <w:noProof w:val="0"/>
        </w:rPr>
      </w:pPr>
      <w:r>
        <w:rPr>
          <w:noProof w:val="0"/>
        </w:rPr>
        <w:tab/>
      </w:r>
      <w:r>
        <w:t>F</w:t>
      </w:r>
      <w:r>
        <w:rPr>
          <w:vertAlign w:val="subscript"/>
        </w:rPr>
        <w:t>REF,shift</w:t>
      </w:r>
      <w:r>
        <w:rPr>
          <w:noProof w:val="0"/>
        </w:rPr>
        <w:t xml:space="preserve"> = F</w:t>
      </w:r>
      <w:r>
        <w:rPr>
          <w:noProof w:val="0"/>
          <w:vertAlign w:val="subscript"/>
        </w:rPr>
        <w:t>REF</w:t>
      </w:r>
      <w:r>
        <w:rPr>
          <w:noProof w:val="0"/>
        </w:rPr>
        <w:t xml:space="preserve"> + Δ</w:t>
      </w:r>
      <w:r>
        <w:rPr>
          <w:noProof w:val="0"/>
          <w:vertAlign w:val="subscript"/>
        </w:rPr>
        <w:t>shift</w:t>
      </w:r>
      <w:r>
        <w:rPr>
          <w:noProof w:val="0"/>
        </w:rPr>
        <w:t>, where Δ</w:t>
      </w:r>
      <w:r>
        <w:rPr>
          <w:noProof w:val="0"/>
          <w:vertAlign w:val="subscript"/>
        </w:rPr>
        <w:t>shift</w:t>
      </w:r>
      <w:r>
        <w:rPr>
          <w:noProof w:val="0"/>
        </w:rPr>
        <w:t xml:space="preserve"> = 0 kHz or 7.5 kHz</w:t>
      </w:r>
    </w:p>
    <w:p w14:paraId="281ACB63" w14:textId="77777777" w:rsidR="002A146B" w:rsidRDefault="002A146B" w:rsidP="002A146B">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w:t>
      </w:r>
    </w:p>
    <w:p w14:paraId="281ACB64" w14:textId="77777777" w:rsidR="002A146B" w:rsidRDefault="002A146B" w:rsidP="002A146B">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subclause 5.4.2.2. The applicable entries for each </w:t>
      </w:r>
      <w:r>
        <w:rPr>
          <w:rFonts w:eastAsia="Yu Mincho"/>
          <w:i/>
        </w:rPr>
        <w:t>operating band</w:t>
      </w:r>
      <w:r>
        <w:rPr>
          <w:rFonts w:eastAsia="Yu Mincho"/>
        </w:rPr>
        <w:t xml:space="preserve"> are defined in subclause 5.4.2.3.</w:t>
      </w:r>
    </w:p>
    <w:p w14:paraId="281ACB65"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14:paraId="281ACB66"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Change3</w:t>
      </w:r>
      <w:r w:rsidRPr="00584949">
        <w:rPr>
          <w:rStyle w:val="af4"/>
          <w:color w:val="C00000"/>
          <w:lang w:eastAsia="zh-CN"/>
        </w:rPr>
        <w:t>&gt;&gt;</w:t>
      </w:r>
    </w:p>
    <w:p w14:paraId="281ACB67" w14:textId="77777777" w:rsidR="002A146B" w:rsidRDefault="002A146B" w:rsidP="002A146B">
      <w:pPr>
        <w:pStyle w:val="4"/>
        <w:rPr>
          <w:rFonts w:eastAsia="Yu Mincho"/>
        </w:rPr>
      </w:pPr>
      <w:r>
        <w:rPr>
          <w:rFonts w:eastAsia="Yu Mincho"/>
        </w:rPr>
        <w:t>5.4.2.3</w:t>
      </w:r>
      <w:r>
        <w:rPr>
          <w:rFonts w:eastAsia="Yu Mincho"/>
        </w:rPr>
        <w:tab/>
        <w:t xml:space="preserve">Channel raster entries for each </w:t>
      </w:r>
      <w:r>
        <w:rPr>
          <w:rFonts w:eastAsia="Yu Mincho"/>
          <w:i/>
        </w:rPr>
        <w:t>operating band</w:t>
      </w:r>
    </w:p>
    <w:p w14:paraId="281ACB68" w14:textId="77777777" w:rsidR="002A146B" w:rsidRDefault="002A146B" w:rsidP="002A146B">
      <w:r>
        <w:t xml:space="preserve">The RF channel positions on the channel raster in each NR </w:t>
      </w:r>
      <w:r>
        <w:rPr>
          <w:i/>
        </w:rPr>
        <w:t>operating band</w:t>
      </w:r>
      <w:r>
        <w:t xml:space="preserve"> are given through the applicable NR-ARFCN in table 5.4.2.3-1 for FR1 and table 5.4.2.3-2 for FR2, using the channel raster to resource element mapping in subclause 5.4.2.2.</w:t>
      </w:r>
    </w:p>
    <w:p w14:paraId="281ACB69" w14:textId="77777777" w:rsidR="002A146B" w:rsidRDefault="002A146B" w:rsidP="002A146B">
      <w:pPr>
        <w:pStyle w:val="B10"/>
      </w:pPr>
      <w:r>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281ACB6A" w14:textId="77777777" w:rsidR="002A146B" w:rsidRDefault="002A146B" w:rsidP="002A146B">
      <w:pPr>
        <w:pStyle w:val="B10"/>
      </w:pPr>
      <w:r>
        <w:t>-</w:t>
      </w:r>
      <w:r>
        <w:tab/>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281ACB6B" w14:textId="77777777" w:rsidR="002A146B" w:rsidRDefault="002A146B" w:rsidP="002A146B">
      <w:pPr>
        <w:pStyle w:val="B10"/>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281ACB6C" w14:textId="77777777" w:rsidR="002A146B" w:rsidRDefault="002A146B" w:rsidP="002A146B">
      <w:pPr>
        <w:pStyle w:val="B10"/>
      </w:pPr>
      <w:r>
        <w:t>-</w:t>
      </w:r>
      <w:r>
        <w:tab/>
      </w:r>
      <w:r>
        <w:rPr>
          <w:noProof/>
        </w:rPr>
        <w:t>In frequency bands with two</w:t>
      </w:r>
      <w:r>
        <w:t xml:space="preserve"> ΔF</w:t>
      </w:r>
      <w:r>
        <w:rPr>
          <w:vertAlign w:val="subscript"/>
        </w:rPr>
        <w:t>Raster</w:t>
      </w:r>
      <w:r>
        <w:rPr>
          <w:noProof/>
        </w:rPr>
        <w:t xml:space="preserve">, the higher </w:t>
      </w:r>
      <w:r>
        <w:t>ΔF</w:t>
      </w:r>
      <w:r>
        <w:rPr>
          <w:vertAlign w:val="subscript"/>
        </w:rPr>
        <w:t>Raster</w:t>
      </w:r>
      <w:r>
        <w:rPr>
          <w:noProof/>
        </w:rPr>
        <w:t xml:space="preserve"> applies to channels using only the SCS that equals the higher </w:t>
      </w:r>
      <w:r>
        <w:t>ΔF</w:t>
      </w:r>
      <w:r>
        <w:rPr>
          <w:vertAlign w:val="subscript"/>
        </w:rPr>
        <w:t>Raster</w:t>
      </w:r>
      <w:r>
        <w:rPr>
          <w:noProof/>
        </w:rPr>
        <w:t>.</w:t>
      </w:r>
    </w:p>
    <w:p w14:paraId="281ACB6D" w14:textId="77777777" w:rsidR="002A146B" w:rsidRDefault="002A146B" w:rsidP="002A146B">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A146B" w14:paraId="281ACB77"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hideMark/>
          </w:tcPr>
          <w:p w14:paraId="281ACB6E" w14:textId="77777777" w:rsidR="002A146B" w:rsidRDefault="002A146B" w:rsidP="002A146B">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281ACB6F" w14:textId="77777777" w:rsidR="002A146B" w:rsidRDefault="002A146B" w:rsidP="002A146B">
            <w:pPr>
              <w:pStyle w:val="TAH"/>
            </w:pPr>
            <w:r>
              <w:t>ΔF</w:t>
            </w:r>
            <w:r>
              <w:rPr>
                <w:vertAlign w:val="subscript"/>
              </w:rPr>
              <w:t>Raster</w:t>
            </w:r>
          </w:p>
          <w:p w14:paraId="281ACB70" w14:textId="77777777" w:rsidR="002A146B" w:rsidRDefault="002A146B" w:rsidP="002A146B">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81ACB71" w14:textId="77777777" w:rsidR="002A146B" w:rsidRDefault="002A146B" w:rsidP="002A146B">
            <w:pPr>
              <w:pStyle w:val="TAH"/>
              <w:rPr>
                <w:rFonts w:eastAsia="Yu Mincho"/>
              </w:rPr>
            </w:pPr>
            <w:r>
              <w:rPr>
                <w:rFonts w:eastAsia="Yu Mincho"/>
              </w:rPr>
              <w:t>Uplink</w:t>
            </w:r>
          </w:p>
          <w:p w14:paraId="281ACB72" w14:textId="77777777" w:rsidR="002A146B" w:rsidRDefault="002A146B" w:rsidP="002A146B">
            <w:pPr>
              <w:pStyle w:val="TAH"/>
              <w:rPr>
                <w:rFonts w:eastAsia="Yu Mincho"/>
                <w:vertAlign w:val="subscript"/>
              </w:rPr>
            </w:pPr>
            <w:r>
              <w:rPr>
                <w:rFonts w:eastAsia="Yu Mincho"/>
              </w:rPr>
              <w:t>range of N</w:t>
            </w:r>
            <w:r>
              <w:rPr>
                <w:rFonts w:eastAsia="Yu Mincho"/>
                <w:vertAlign w:val="subscript"/>
              </w:rPr>
              <w:t>REF</w:t>
            </w:r>
          </w:p>
          <w:p w14:paraId="281ACB73" w14:textId="77777777" w:rsidR="002A146B" w:rsidRDefault="002A146B" w:rsidP="002A146B">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81ACB74" w14:textId="77777777" w:rsidR="002A146B" w:rsidRDefault="002A146B" w:rsidP="002A146B">
            <w:pPr>
              <w:pStyle w:val="TAH"/>
              <w:rPr>
                <w:rFonts w:eastAsia="Yu Mincho"/>
              </w:rPr>
            </w:pPr>
            <w:r>
              <w:rPr>
                <w:rFonts w:eastAsia="Yu Mincho"/>
              </w:rPr>
              <w:t>Downlink</w:t>
            </w:r>
          </w:p>
          <w:p w14:paraId="281ACB75" w14:textId="77777777" w:rsidR="002A146B" w:rsidRDefault="002A146B" w:rsidP="002A146B">
            <w:pPr>
              <w:pStyle w:val="TAH"/>
              <w:rPr>
                <w:rFonts w:eastAsia="Yu Mincho"/>
                <w:vertAlign w:val="subscript"/>
              </w:rPr>
            </w:pPr>
            <w:r>
              <w:rPr>
                <w:rFonts w:eastAsia="Yu Mincho"/>
              </w:rPr>
              <w:t>range of N</w:t>
            </w:r>
            <w:r>
              <w:rPr>
                <w:rFonts w:eastAsia="Yu Mincho"/>
                <w:vertAlign w:val="subscript"/>
              </w:rPr>
              <w:t>REF</w:t>
            </w:r>
          </w:p>
          <w:p w14:paraId="281ACB76" w14:textId="77777777" w:rsidR="002A146B" w:rsidRDefault="002A146B" w:rsidP="002A146B">
            <w:pPr>
              <w:pStyle w:val="TAH"/>
              <w:rPr>
                <w:rFonts w:eastAsia="Yu Mincho"/>
              </w:rPr>
            </w:pPr>
            <w:r>
              <w:rPr>
                <w:rFonts w:eastAsia="Yu Mincho"/>
              </w:rPr>
              <w:t>(First – &lt;Step size&gt; – Last)</w:t>
            </w:r>
          </w:p>
        </w:tc>
      </w:tr>
      <w:tr w:rsidR="002A146B" w14:paraId="281ACB7C"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78" w14:textId="77777777" w:rsidR="002A146B" w:rsidRDefault="002A146B" w:rsidP="002A146B">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281ACB79"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7A" w14:textId="77777777" w:rsidR="002A146B" w:rsidRDefault="002A146B" w:rsidP="002A146B">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81ACB7B" w14:textId="77777777" w:rsidR="002A146B" w:rsidRDefault="002A146B" w:rsidP="002A146B">
            <w:pPr>
              <w:pStyle w:val="TAC"/>
              <w:rPr>
                <w:rFonts w:eastAsia="Yu Mincho"/>
              </w:rPr>
            </w:pPr>
            <w:r>
              <w:t>422000</w:t>
            </w:r>
            <w:r>
              <w:rPr>
                <w:rFonts w:eastAsia="Yu Mincho"/>
              </w:rPr>
              <w:t xml:space="preserve"> – &lt;20&gt; – 434000</w:t>
            </w:r>
          </w:p>
        </w:tc>
      </w:tr>
      <w:tr w:rsidR="002A146B" w14:paraId="281ACB81"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7D" w14:textId="77777777" w:rsidR="002A146B" w:rsidRDefault="002A146B" w:rsidP="002A146B">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281ACB7E"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7F" w14:textId="77777777" w:rsidR="002A146B" w:rsidRDefault="002A146B" w:rsidP="002A146B">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81ACB80" w14:textId="77777777" w:rsidR="002A146B" w:rsidRDefault="002A146B" w:rsidP="002A146B">
            <w:pPr>
              <w:pStyle w:val="TAC"/>
              <w:rPr>
                <w:rFonts w:eastAsia="Yu Mincho"/>
              </w:rPr>
            </w:pPr>
            <w:r>
              <w:t>386000</w:t>
            </w:r>
            <w:r>
              <w:rPr>
                <w:rFonts w:eastAsia="Yu Mincho"/>
              </w:rPr>
              <w:t xml:space="preserve"> – &lt;20&gt; – 398000</w:t>
            </w:r>
          </w:p>
        </w:tc>
      </w:tr>
      <w:tr w:rsidR="002A146B" w14:paraId="281ACB86"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82" w14:textId="77777777" w:rsidR="002A146B" w:rsidRDefault="002A146B" w:rsidP="002A146B">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281ACB83"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84" w14:textId="77777777" w:rsidR="002A146B" w:rsidRDefault="002A146B" w:rsidP="002A146B">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81ACB85" w14:textId="77777777" w:rsidR="002A146B" w:rsidRDefault="002A146B" w:rsidP="002A146B">
            <w:pPr>
              <w:pStyle w:val="TAC"/>
              <w:rPr>
                <w:rFonts w:eastAsia="Yu Mincho"/>
              </w:rPr>
            </w:pPr>
            <w:r>
              <w:t>361000</w:t>
            </w:r>
            <w:r>
              <w:rPr>
                <w:rFonts w:eastAsia="Yu Mincho"/>
              </w:rPr>
              <w:t xml:space="preserve"> – &lt;20&gt; – 376000</w:t>
            </w:r>
          </w:p>
        </w:tc>
      </w:tr>
      <w:tr w:rsidR="002A146B" w14:paraId="281ACB8B"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87" w14:textId="77777777" w:rsidR="002A146B" w:rsidRDefault="002A146B" w:rsidP="002A146B">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281ACB88"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89" w14:textId="77777777" w:rsidR="002A146B" w:rsidRDefault="002A146B" w:rsidP="002A146B">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81ACB8A" w14:textId="77777777" w:rsidR="002A146B" w:rsidRDefault="002A146B" w:rsidP="002A146B">
            <w:pPr>
              <w:pStyle w:val="TAC"/>
              <w:rPr>
                <w:rFonts w:eastAsia="Yu Mincho"/>
              </w:rPr>
            </w:pPr>
            <w:r>
              <w:t>173800</w:t>
            </w:r>
            <w:r>
              <w:rPr>
                <w:rFonts w:eastAsia="Yu Mincho"/>
              </w:rPr>
              <w:t xml:space="preserve"> – &lt;20&gt; – 178800</w:t>
            </w:r>
          </w:p>
        </w:tc>
      </w:tr>
      <w:tr w:rsidR="002A146B" w14:paraId="281ACB90"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8C" w14:textId="77777777" w:rsidR="002A146B" w:rsidRDefault="002A146B" w:rsidP="002A146B">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281ACB8D"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8E" w14:textId="77777777" w:rsidR="002A146B" w:rsidRDefault="002A146B" w:rsidP="002A146B">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281ACB8F" w14:textId="77777777" w:rsidR="002A146B" w:rsidRDefault="002A146B" w:rsidP="002A146B">
            <w:pPr>
              <w:pStyle w:val="TAC"/>
              <w:rPr>
                <w:rFonts w:eastAsia="Yu Mincho"/>
              </w:rPr>
            </w:pPr>
            <w:r>
              <w:rPr>
                <w:rFonts w:eastAsia="Yu Mincho"/>
              </w:rPr>
              <w:t>524000 – &lt;20&gt; – 538000</w:t>
            </w:r>
          </w:p>
        </w:tc>
      </w:tr>
      <w:tr w:rsidR="002A146B" w14:paraId="281ACB95"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91" w14:textId="77777777" w:rsidR="002A146B" w:rsidRDefault="002A146B" w:rsidP="002A146B">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281ACB92"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93" w14:textId="77777777" w:rsidR="002A146B" w:rsidRDefault="002A146B" w:rsidP="002A146B">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81ACB94" w14:textId="77777777" w:rsidR="002A146B" w:rsidRDefault="002A146B" w:rsidP="002A146B">
            <w:pPr>
              <w:pStyle w:val="TAC"/>
            </w:pPr>
            <w:r>
              <w:t>185000</w:t>
            </w:r>
            <w:r>
              <w:rPr>
                <w:rFonts w:eastAsia="Yu Mincho"/>
              </w:rPr>
              <w:t xml:space="preserve"> – &lt;20&gt; – 192000</w:t>
            </w:r>
          </w:p>
        </w:tc>
      </w:tr>
      <w:tr w:rsidR="002A146B" w14:paraId="281ACB9A"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96" w14:textId="77777777" w:rsidR="002A146B" w:rsidRDefault="002A146B" w:rsidP="002A146B">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281ACB97"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98" w14:textId="77777777" w:rsidR="002A146B" w:rsidRDefault="002A146B" w:rsidP="002A146B">
            <w:pPr>
              <w:pStyle w:val="TAC"/>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281ACB99" w14:textId="77777777" w:rsidR="002A146B" w:rsidRDefault="002A146B" w:rsidP="002A146B">
            <w:pPr>
              <w:pStyle w:val="TAC"/>
            </w:pPr>
            <w:r>
              <w:t>145800</w:t>
            </w:r>
            <w:r>
              <w:rPr>
                <w:rFonts w:eastAsia="Yu Mincho"/>
              </w:rPr>
              <w:t xml:space="preserve"> – &lt;20&gt; – 149200</w:t>
            </w:r>
          </w:p>
        </w:tc>
      </w:tr>
      <w:tr w:rsidR="002A146B" w14:paraId="281ACB9F"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9B" w14:textId="77777777" w:rsidR="002A146B" w:rsidRDefault="002A146B" w:rsidP="002A146B">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281ACB9C"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9D" w14:textId="77777777" w:rsidR="002A146B" w:rsidRDefault="002A146B" w:rsidP="002A146B">
            <w:pPr>
              <w:pStyle w:val="TAC"/>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281ACB9E" w14:textId="77777777" w:rsidR="002A146B" w:rsidRDefault="002A146B" w:rsidP="002A146B">
            <w:pPr>
              <w:pStyle w:val="TAC"/>
            </w:pPr>
            <w:r>
              <w:t xml:space="preserve">151600 </w:t>
            </w:r>
            <w:r>
              <w:rPr>
                <w:rFonts w:eastAsia="Yu Mincho"/>
              </w:rPr>
              <w:t>– &lt;20&gt; – 153600</w:t>
            </w:r>
          </w:p>
        </w:tc>
      </w:tr>
      <w:tr w:rsidR="002A146B" w14:paraId="281ACBA4"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A0" w14:textId="77777777" w:rsidR="002A146B" w:rsidRDefault="002A146B" w:rsidP="002A146B">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281ACBA1" w14:textId="77777777" w:rsidR="002A146B" w:rsidRDefault="002A146B" w:rsidP="002A146B">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281ACBA2" w14:textId="77777777" w:rsidR="002A146B" w:rsidRDefault="002A146B" w:rsidP="002A146B">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281ACBA3" w14:textId="77777777" w:rsidR="002A146B" w:rsidRDefault="002A146B" w:rsidP="002A146B">
            <w:pPr>
              <w:pStyle w:val="TAC"/>
            </w:pPr>
            <w:r>
              <w:t>1</w:t>
            </w:r>
            <w:r>
              <w:rPr>
                <w:rFonts w:eastAsia="MS Mincho"/>
                <w:lang w:val="en-US" w:eastAsia="ja-JP"/>
              </w:rPr>
              <w:t>720</w:t>
            </w:r>
            <w:r>
              <w:t>00 – &lt;20&gt; – 1</w:t>
            </w:r>
            <w:r>
              <w:rPr>
                <w:rFonts w:eastAsia="MS Mincho"/>
                <w:lang w:val="en-US" w:eastAsia="ja-JP"/>
              </w:rPr>
              <w:t>750</w:t>
            </w:r>
            <w:r>
              <w:t>00</w:t>
            </w:r>
          </w:p>
        </w:tc>
      </w:tr>
      <w:tr w:rsidR="002A146B" w14:paraId="281ACBA9"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A5" w14:textId="77777777" w:rsidR="002A146B" w:rsidRDefault="002A146B" w:rsidP="002A146B">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281ACBA6"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A7" w14:textId="77777777" w:rsidR="002A146B" w:rsidRDefault="002A146B" w:rsidP="002A146B">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81ACBA8" w14:textId="77777777" w:rsidR="002A146B" w:rsidRDefault="002A146B" w:rsidP="002A146B">
            <w:pPr>
              <w:pStyle w:val="TAC"/>
            </w:pPr>
            <w:r>
              <w:t>158200</w:t>
            </w:r>
            <w:r>
              <w:rPr>
                <w:rFonts w:eastAsia="Yu Mincho"/>
              </w:rPr>
              <w:t xml:space="preserve"> – &lt;20&gt; – 164200</w:t>
            </w:r>
          </w:p>
        </w:tc>
      </w:tr>
      <w:tr w:rsidR="002A146B" w14:paraId="281ACBAE"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AA" w14:textId="77777777" w:rsidR="002A146B" w:rsidRDefault="002A146B" w:rsidP="002A146B">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281ACBAB"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AC" w14:textId="77777777" w:rsidR="002A146B" w:rsidRDefault="002A146B" w:rsidP="002A146B">
            <w:pPr>
              <w:pStyle w:val="TAC"/>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281ACBAD" w14:textId="77777777" w:rsidR="002A146B" w:rsidRDefault="002A146B" w:rsidP="002A146B">
            <w:pPr>
              <w:pStyle w:val="TAC"/>
            </w:pPr>
            <w:r>
              <w:t>386000</w:t>
            </w:r>
            <w:r>
              <w:rPr>
                <w:rFonts w:eastAsia="Yu Mincho"/>
              </w:rPr>
              <w:t xml:space="preserve"> – &lt;20&gt; – 399000</w:t>
            </w:r>
          </w:p>
        </w:tc>
      </w:tr>
      <w:tr w:rsidR="002A146B" w14:paraId="281ACBB3"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AF" w14:textId="77777777" w:rsidR="002A146B" w:rsidRDefault="002A146B" w:rsidP="002A146B">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281ACBB0"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B1" w14:textId="77777777" w:rsidR="002A146B" w:rsidRDefault="002A146B" w:rsidP="002A146B">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81ACBB2" w14:textId="77777777" w:rsidR="002A146B" w:rsidRDefault="002A146B" w:rsidP="002A146B">
            <w:pPr>
              <w:pStyle w:val="TAC"/>
            </w:pPr>
            <w:r>
              <w:t>151600</w:t>
            </w:r>
            <w:r>
              <w:rPr>
                <w:rFonts w:eastAsia="Yu Mincho"/>
              </w:rPr>
              <w:t xml:space="preserve"> – &lt;20&gt; – 160600</w:t>
            </w:r>
          </w:p>
        </w:tc>
      </w:tr>
      <w:tr w:rsidR="002A146B" w14:paraId="281ACBB8"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B4" w14:textId="77777777" w:rsidR="002A146B" w:rsidRDefault="002A146B" w:rsidP="002A146B">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281ACBB5"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B6" w14:textId="77777777" w:rsidR="002A146B" w:rsidRDefault="002A146B" w:rsidP="002A146B">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81ACBB7" w14:textId="77777777" w:rsidR="002A146B" w:rsidRDefault="002A146B" w:rsidP="002A146B">
            <w:pPr>
              <w:pStyle w:val="TAC"/>
            </w:pPr>
            <w:r>
              <w:t xml:space="preserve">143400 </w:t>
            </w:r>
            <w:r>
              <w:rPr>
                <w:rFonts w:eastAsia="Yu Mincho"/>
              </w:rPr>
              <w:t>–</w:t>
            </w:r>
            <w:r>
              <w:t xml:space="preserve"> &lt;20&gt; </w:t>
            </w:r>
            <w:r>
              <w:rPr>
                <w:rFonts w:eastAsia="Yu Mincho"/>
              </w:rPr>
              <w:t>–</w:t>
            </w:r>
            <w:r>
              <w:t xml:space="preserve"> 145600</w:t>
            </w:r>
          </w:p>
        </w:tc>
      </w:tr>
      <w:tr w:rsidR="002A146B" w14:paraId="281ACBBD"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B9" w14:textId="77777777" w:rsidR="002A146B" w:rsidRDefault="002A146B" w:rsidP="002A146B">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281ACBBA"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BB" w14:textId="77777777" w:rsidR="002A146B" w:rsidRDefault="002A146B" w:rsidP="002A146B">
            <w:pPr>
              <w:pStyle w:val="TAC"/>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281ACBBC" w14:textId="77777777" w:rsidR="002A146B" w:rsidRDefault="002A146B" w:rsidP="002A146B">
            <w:pPr>
              <w:pStyle w:val="TAC"/>
            </w:pPr>
            <w:r>
              <w:t xml:space="preserve">470000 </w:t>
            </w:r>
            <w:r>
              <w:rPr>
                <w:rFonts w:eastAsia="Yu Mincho"/>
              </w:rPr>
              <w:t>–</w:t>
            </w:r>
            <w:r>
              <w:t xml:space="preserve"> &lt;20&gt; </w:t>
            </w:r>
            <w:r>
              <w:rPr>
                <w:rFonts w:eastAsia="Yu Mincho"/>
              </w:rPr>
              <w:t>–</w:t>
            </w:r>
            <w:r>
              <w:t xml:space="preserve"> 472000</w:t>
            </w:r>
          </w:p>
        </w:tc>
      </w:tr>
      <w:tr w:rsidR="002A146B" w14:paraId="281ACBC2"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BE" w14:textId="77777777" w:rsidR="002A146B" w:rsidRDefault="002A146B" w:rsidP="002A146B">
            <w:pPr>
              <w:pStyle w:val="TAC"/>
            </w:pPr>
            <w:r>
              <w:rPr>
                <w:rFonts w:eastAsia="宋体"/>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281ACBBF" w14:textId="77777777" w:rsidR="002A146B" w:rsidRDefault="002A146B" w:rsidP="002A146B">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81ACBC0" w14:textId="77777777" w:rsidR="002A146B" w:rsidRDefault="002A146B" w:rsidP="002A146B">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281ACBC1" w14:textId="77777777" w:rsidR="002A146B" w:rsidRDefault="002A146B" w:rsidP="002A146B">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rsidR="002A146B" w14:paraId="281ACBC7"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C3" w14:textId="77777777" w:rsidR="002A146B" w:rsidRDefault="002A146B" w:rsidP="002A146B">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281ACBC4"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C5" w14:textId="77777777" w:rsidR="002A146B" w:rsidRDefault="002A146B" w:rsidP="002A146B">
            <w:pPr>
              <w:pStyle w:val="TAC"/>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81ACBC6" w14:textId="77777777" w:rsidR="002A146B" w:rsidRDefault="002A146B" w:rsidP="002A146B">
            <w:pPr>
              <w:pStyle w:val="TAC"/>
            </w:pPr>
            <w:r>
              <w:rPr>
                <w:rFonts w:eastAsia="Yu Mincho"/>
              </w:rPr>
              <w:t>514000 – &lt;20&gt; – 524000</w:t>
            </w:r>
          </w:p>
        </w:tc>
      </w:tr>
      <w:tr w:rsidR="002A146B" w14:paraId="281ACBCC"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C8" w14:textId="77777777" w:rsidR="002A146B" w:rsidRDefault="002A146B" w:rsidP="002A146B">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281ACBC9" w14:textId="77777777" w:rsidR="002A146B" w:rsidRDefault="002A146B" w:rsidP="002A146B">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81ACBCA" w14:textId="77777777" w:rsidR="002A146B" w:rsidRDefault="002A146B" w:rsidP="002A146B">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14:paraId="281ACBCB" w14:textId="77777777" w:rsidR="002A146B" w:rsidRDefault="002A146B" w:rsidP="002A146B">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rsidR="002A146B" w14:paraId="281ACBD1"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CD" w14:textId="77777777" w:rsidR="002A146B" w:rsidRDefault="002A146B" w:rsidP="002A146B">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281ACBCE"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CF" w14:textId="77777777" w:rsidR="002A146B" w:rsidRDefault="002A146B" w:rsidP="002A146B">
            <w:pPr>
              <w:pStyle w:val="TAC"/>
              <w:rPr>
                <w:rFonts w:eastAsia="Yu Mincho"/>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281ACBD0" w14:textId="77777777" w:rsidR="002A146B" w:rsidRDefault="002A146B" w:rsidP="002A146B">
            <w:pPr>
              <w:pStyle w:val="TAC"/>
              <w:rPr>
                <w:rFonts w:eastAsia="Yu Mincho"/>
              </w:rPr>
            </w:pPr>
            <w:r>
              <w:t>460000</w:t>
            </w:r>
            <w:r>
              <w:rPr>
                <w:rFonts w:eastAsia="Yu Mincho"/>
              </w:rPr>
              <w:t xml:space="preserve"> – &lt;20&gt; – 480000</w:t>
            </w:r>
          </w:p>
        </w:tc>
      </w:tr>
      <w:tr w:rsidR="002A146B" w14:paraId="281ACBD6"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BD2" w14:textId="77777777" w:rsidR="002A146B" w:rsidRDefault="002A146B" w:rsidP="002A146B">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281ACBD3" w14:textId="77777777" w:rsidR="002A146B" w:rsidRDefault="002A146B" w:rsidP="002A146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1ACBD4" w14:textId="77777777" w:rsidR="002A146B" w:rsidRDefault="002A146B" w:rsidP="002A146B">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81ACBD5" w14:textId="77777777" w:rsidR="002A146B" w:rsidRDefault="002A146B" w:rsidP="002A146B">
            <w:pPr>
              <w:pStyle w:val="TAC"/>
            </w:pPr>
            <w:r>
              <w:t>499200</w:t>
            </w:r>
            <w:r>
              <w:rPr>
                <w:rFonts w:eastAsia="Yu Mincho"/>
              </w:rPr>
              <w:t xml:space="preserve"> – &lt;3&gt; – 537999</w:t>
            </w:r>
          </w:p>
        </w:tc>
      </w:tr>
      <w:tr w:rsidR="002A146B" w14:paraId="281ACBDB"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BD7"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BD8" w14:textId="77777777" w:rsidR="002A146B" w:rsidRDefault="002A146B" w:rsidP="002A146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81ACBD9" w14:textId="77777777" w:rsidR="002A146B" w:rsidRDefault="002A146B" w:rsidP="002A146B">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281ACBDA" w14:textId="77777777" w:rsidR="002A146B" w:rsidRDefault="002A146B" w:rsidP="002A146B">
            <w:pPr>
              <w:pStyle w:val="TAC"/>
            </w:pPr>
            <w:r>
              <w:t>499200</w:t>
            </w:r>
            <w:r>
              <w:rPr>
                <w:rFonts w:eastAsia="Yu Mincho"/>
              </w:rPr>
              <w:t xml:space="preserve"> – &lt;6&gt; – 537996</w:t>
            </w:r>
          </w:p>
        </w:tc>
      </w:tr>
      <w:tr w:rsidR="002A146B" w14:paraId="281ACBE0"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BDC" w14:textId="77777777" w:rsidR="002A146B" w:rsidRDefault="002A146B" w:rsidP="002A146B">
            <w:pPr>
              <w:pStyle w:val="TAC"/>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281ACBDD" w14:textId="77777777" w:rsidR="002A146B" w:rsidRDefault="002A146B" w:rsidP="002A146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1ACBDE" w14:textId="77777777" w:rsidR="002A146B" w:rsidRDefault="002A146B" w:rsidP="002A146B">
            <w:pPr>
              <w:pStyle w:val="TAC"/>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281ACBDF" w14:textId="77777777" w:rsidR="002A146B" w:rsidRDefault="002A146B" w:rsidP="002A146B">
            <w:pPr>
              <w:pStyle w:val="TAC"/>
            </w:pPr>
            <w:r>
              <w:rPr>
                <w:lang w:eastAsia="ko-KR"/>
              </w:rPr>
              <w:t xml:space="preserve">636667 </w:t>
            </w:r>
            <w:r>
              <w:rPr>
                <w:rFonts w:eastAsia="Yu Mincho"/>
              </w:rPr>
              <w:t>– &lt;1&gt; – 646666</w:t>
            </w:r>
          </w:p>
        </w:tc>
      </w:tr>
      <w:tr w:rsidR="002A146B" w14:paraId="281ACBE5"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BE1"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BE2" w14:textId="77777777" w:rsidR="002A146B" w:rsidRDefault="002A146B" w:rsidP="002A146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81ACBE3" w14:textId="77777777" w:rsidR="002A146B" w:rsidRDefault="002A146B" w:rsidP="002A146B">
            <w:pPr>
              <w:pStyle w:val="TAC"/>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281ACBE4" w14:textId="77777777" w:rsidR="002A146B" w:rsidRDefault="002A146B" w:rsidP="002A146B">
            <w:pPr>
              <w:pStyle w:val="TAC"/>
            </w:pPr>
            <w:r>
              <w:rPr>
                <w:lang w:eastAsia="ko-KR"/>
              </w:rPr>
              <w:t xml:space="preserve">636668 </w:t>
            </w:r>
            <w:r>
              <w:rPr>
                <w:rFonts w:eastAsia="Yu Mincho"/>
              </w:rPr>
              <w:t>– &lt;2&gt; – 646666</w:t>
            </w:r>
          </w:p>
        </w:tc>
      </w:tr>
      <w:tr w:rsidR="002A146B" w14:paraId="281ACBEA"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E6" w14:textId="77777777" w:rsidR="002A146B" w:rsidRDefault="002A146B" w:rsidP="002A146B">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281ACBE7"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E8" w14:textId="77777777" w:rsidR="002A146B" w:rsidRDefault="002A146B" w:rsidP="002A146B">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281ACBE9" w14:textId="77777777" w:rsidR="002A146B" w:rsidRDefault="002A146B" w:rsidP="002A146B">
            <w:pPr>
              <w:pStyle w:val="TAC"/>
            </w:pPr>
            <w:r>
              <w:t>286400</w:t>
            </w:r>
            <w:r>
              <w:rPr>
                <w:rFonts w:eastAsia="Yu Mincho"/>
              </w:rPr>
              <w:t xml:space="preserve"> – &lt;20&gt; – 303400</w:t>
            </w:r>
          </w:p>
        </w:tc>
      </w:tr>
      <w:tr w:rsidR="002A146B" w14:paraId="281ACBEF"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EB" w14:textId="77777777" w:rsidR="002A146B" w:rsidRDefault="002A146B" w:rsidP="002A146B">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281ACBEC"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ED" w14:textId="77777777" w:rsidR="002A146B" w:rsidRDefault="002A146B" w:rsidP="002A146B">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281ACBEE" w14:textId="77777777" w:rsidR="002A146B" w:rsidRDefault="002A146B" w:rsidP="002A146B">
            <w:pPr>
              <w:pStyle w:val="TAC"/>
            </w:pPr>
            <w:r>
              <w:t>285400</w:t>
            </w:r>
            <w:r>
              <w:rPr>
                <w:rFonts w:eastAsia="Yu Mincho"/>
              </w:rPr>
              <w:t xml:space="preserve"> – &lt;20&gt; – 286400</w:t>
            </w:r>
          </w:p>
        </w:tc>
      </w:tr>
      <w:tr w:rsidR="002A146B" w14:paraId="281ACBF4"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F0" w14:textId="77777777" w:rsidR="002A146B" w:rsidRDefault="002A146B" w:rsidP="002A146B">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281ACBF1"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F2" w14:textId="77777777" w:rsidR="002A146B" w:rsidRDefault="002A146B" w:rsidP="002A146B">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281ACBF3" w14:textId="77777777" w:rsidR="002A146B" w:rsidRDefault="002A146B" w:rsidP="002A146B">
            <w:pPr>
              <w:pStyle w:val="TAC"/>
            </w:pPr>
            <w:r>
              <w:t>422000</w:t>
            </w:r>
            <w:r>
              <w:rPr>
                <w:rFonts w:eastAsia="Yu Mincho"/>
              </w:rPr>
              <w:t xml:space="preserve"> – &lt;20&gt; – 440000</w:t>
            </w:r>
          </w:p>
        </w:tc>
      </w:tr>
      <w:tr w:rsidR="002A146B" w14:paraId="281ACBF9"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F5" w14:textId="77777777" w:rsidR="002A146B" w:rsidRDefault="002A146B" w:rsidP="002A146B">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281ACBF6"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F7" w14:textId="77777777" w:rsidR="002A146B" w:rsidRDefault="002A146B" w:rsidP="002A146B">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81ACBF8" w14:textId="77777777" w:rsidR="002A146B" w:rsidRDefault="002A146B" w:rsidP="002A146B">
            <w:pPr>
              <w:pStyle w:val="TAC"/>
            </w:pPr>
            <w:r>
              <w:t>422000</w:t>
            </w:r>
            <w:r>
              <w:rPr>
                <w:rFonts w:eastAsia="Yu Mincho"/>
              </w:rPr>
              <w:t xml:space="preserve"> – &lt;20&gt; – 440000</w:t>
            </w:r>
          </w:p>
        </w:tc>
      </w:tr>
      <w:tr w:rsidR="002A146B" w14:paraId="281ACBFE"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FA" w14:textId="77777777" w:rsidR="002A146B" w:rsidRDefault="002A146B" w:rsidP="002A146B">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281ACBFB"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BFC" w14:textId="77777777" w:rsidR="002A146B" w:rsidRDefault="002A146B" w:rsidP="002A146B">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81ACBFD" w14:textId="77777777" w:rsidR="002A146B" w:rsidRDefault="002A146B" w:rsidP="002A146B">
            <w:pPr>
              <w:pStyle w:val="TAC"/>
            </w:pPr>
            <w:r>
              <w:t>399000</w:t>
            </w:r>
            <w:r>
              <w:rPr>
                <w:rFonts w:eastAsia="Yu Mincho"/>
              </w:rPr>
              <w:t xml:space="preserve"> – &lt;20&gt; – 404000</w:t>
            </w:r>
          </w:p>
        </w:tc>
      </w:tr>
      <w:tr w:rsidR="002A146B" w14:paraId="281ACC03"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BFF" w14:textId="77777777" w:rsidR="002A146B" w:rsidRDefault="002A146B" w:rsidP="002A146B">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281ACC00"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01" w14:textId="77777777" w:rsidR="002A146B" w:rsidRDefault="002A146B" w:rsidP="002A146B">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81ACC02" w14:textId="77777777" w:rsidR="002A146B" w:rsidRDefault="002A146B" w:rsidP="002A146B">
            <w:pPr>
              <w:pStyle w:val="TAC"/>
            </w:pPr>
            <w:r>
              <w:t>123400</w:t>
            </w:r>
            <w:r>
              <w:rPr>
                <w:rFonts w:eastAsia="Yu Mincho"/>
              </w:rPr>
              <w:t xml:space="preserve"> – &lt;20&gt; – 130400</w:t>
            </w:r>
          </w:p>
        </w:tc>
      </w:tr>
      <w:tr w:rsidR="002A146B" w14:paraId="281ACC08"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hideMark/>
          </w:tcPr>
          <w:p w14:paraId="281ACC04" w14:textId="77777777" w:rsidR="002A146B" w:rsidRDefault="002A146B" w:rsidP="002A146B">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281ACC05"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06" w14:textId="77777777" w:rsidR="002A146B" w:rsidRDefault="002A146B" w:rsidP="002A146B">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81ACC07" w14:textId="77777777" w:rsidR="002A146B" w:rsidRDefault="002A146B" w:rsidP="002A146B">
            <w:pPr>
              <w:pStyle w:val="TAC"/>
            </w:pPr>
            <w:r>
              <w:t>295000</w:t>
            </w:r>
            <w:r>
              <w:rPr>
                <w:rFonts w:eastAsia="Yu Mincho"/>
              </w:rPr>
              <w:t xml:space="preserve"> – &lt;20&gt; – 303600</w:t>
            </w:r>
          </w:p>
        </w:tc>
      </w:tr>
      <w:tr w:rsidR="002A146B" w14:paraId="281ACC0D"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09" w14:textId="77777777" w:rsidR="002A146B" w:rsidRDefault="002A146B" w:rsidP="002A146B">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281ACC0A"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0B" w14:textId="77777777" w:rsidR="002A146B" w:rsidRDefault="002A146B" w:rsidP="002A146B">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81ACC0C" w14:textId="77777777" w:rsidR="002A146B" w:rsidRDefault="002A146B" w:rsidP="002A146B">
            <w:pPr>
              <w:pStyle w:val="TAC"/>
            </w:pPr>
            <w:r>
              <w:t>286400</w:t>
            </w:r>
            <w:r>
              <w:rPr>
                <w:rFonts w:eastAsia="Yu Mincho"/>
              </w:rPr>
              <w:t xml:space="preserve"> – &lt;20&gt; – 303400</w:t>
            </w:r>
          </w:p>
        </w:tc>
      </w:tr>
      <w:tr w:rsidR="002A146B" w14:paraId="281ACC12"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0E" w14:textId="77777777" w:rsidR="002A146B" w:rsidRDefault="002A146B" w:rsidP="002A146B">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281ACC0F"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10" w14:textId="77777777" w:rsidR="002A146B" w:rsidRDefault="002A146B" w:rsidP="002A146B">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81ACC11" w14:textId="77777777" w:rsidR="002A146B" w:rsidRDefault="002A146B" w:rsidP="002A146B">
            <w:pPr>
              <w:pStyle w:val="TAC"/>
            </w:pPr>
            <w:r>
              <w:t>285400</w:t>
            </w:r>
            <w:r>
              <w:rPr>
                <w:rFonts w:eastAsia="Yu Mincho"/>
              </w:rPr>
              <w:t xml:space="preserve"> – &lt;20&gt; – 286400</w:t>
            </w:r>
          </w:p>
        </w:tc>
      </w:tr>
      <w:tr w:rsidR="002A146B" w14:paraId="281ACC17"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C13" w14:textId="77777777" w:rsidR="002A146B" w:rsidRDefault="002A146B" w:rsidP="002A146B">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281ACC14" w14:textId="77777777" w:rsidR="002A146B" w:rsidRDefault="002A146B" w:rsidP="002A146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1ACC15" w14:textId="77777777" w:rsidR="002A146B" w:rsidRDefault="002A146B" w:rsidP="002A146B">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81ACC16" w14:textId="77777777" w:rsidR="002A146B" w:rsidRDefault="002A146B" w:rsidP="002A146B">
            <w:pPr>
              <w:pStyle w:val="TAC"/>
            </w:pPr>
            <w:r>
              <w:t>620000</w:t>
            </w:r>
            <w:r>
              <w:rPr>
                <w:rFonts w:eastAsia="Yu Mincho"/>
              </w:rPr>
              <w:t xml:space="preserve"> – &lt;1&gt; – 680000</w:t>
            </w:r>
          </w:p>
        </w:tc>
      </w:tr>
      <w:tr w:rsidR="002A146B" w14:paraId="281ACC1C"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18"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19" w14:textId="77777777" w:rsidR="002A146B" w:rsidRDefault="002A146B" w:rsidP="002A146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81ACC1A" w14:textId="77777777" w:rsidR="002A146B" w:rsidRDefault="002A146B" w:rsidP="002A146B">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281ACC1B" w14:textId="77777777" w:rsidR="002A146B" w:rsidRDefault="002A146B" w:rsidP="002A146B">
            <w:pPr>
              <w:pStyle w:val="TAC"/>
            </w:pPr>
            <w:r>
              <w:t>620000</w:t>
            </w:r>
            <w:r>
              <w:rPr>
                <w:rFonts w:eastAsia="Yu Mincho"/>
              </w:rPr>
              <w:t xml:space="preserve"> – &lt;2&gt; – 680000</w:t>
            </w:r>
          </w:p>
        </w:tc>
      </w:tr>
      <w:tr w:rsidR="002A146B" w14:paraId="281ACC21"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C1D" w14:textId="77777777" w:rsidR="002A146B" w:rsidRDefault="002A146B" w:rsidP="002A146B">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281ACC1E" w14:textId="77777777" w:rsidR="002A146B" w:rsidRDefault="002A146B" w:rsidP="002A146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1ACC1F" w14:textId="77777777" w:rsidR="002A146B" w:rsidRDefault="002A146B" w:rsidP="002A146B">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281ACC20" w14:textId="77777777" w:rsidR="002A146B" w:rsidRDefault="002A146B" w:rsidP="002A146B">
            <w:pPr>
              <w:pStyle w:val="TAC"/>
            </w:pPr>
            <w:r>
              <w:t>620000</w:t>
            </w:r>
            <w:r>
              <w:rPr>
                <w:rFonts w:eastAsia="Yu Mincho"/>
              </w:rPr>
              <w:t xml:space="preserve"> – &lt;1&gt; – 653333</w:t>
            </w:r>
          </w:p>
        </w:tc>
      </w:tr>
      <w:tr w:rsidR="002A146B" w14:paraId="281ACC26"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22"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23" w14:textId="77777777" w:rsidR="002A146B" w:rsidRDefault="002A146B" w:rsidP="002A146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81ACC24" w14:textId="77777777" w:rsidR="002A146B" w:rsidRDefault="002A146B" w:rsidP="002A146B">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281ACC25" w14:textId="77777777" w:rsidR="002A146B" w:rsidRDefault="002A146B" w:rsidP="002A146B">
            <w:pPr>
              <w:pStyle w:val="TAC"/>
            </w:pPr>
            <w:r>
              <w:t>620000</w:t>
            </w:r>
            <w:r>
              <w:rPr>
                <w:rFonts w:eastAsia="Yu Mincho"/>
              </w:rPr>
              <w:t xml:space="preserve"> – &lt;2&gt; – 653332</w:t>
            </w:r>
          </w:p>
        </w:tc>
      </w:tr>
      <w:tr w:rsidR="002A146B" w14:paraId="281ACC2B"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C27" w14:textId="77777777" w:rsidR="002A146B" w:rsidRDefault="002A146B" w:rsidP="002A146B">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281ACC28" w14:textId="77777777" w:rsidR="002A146B" w:rsidRDefault="002A146B" w:rsidP="002A146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1ACC29" w14:textId="77777777" w:rsidR="002A146B" w:rsidRDefault="002A146B" w:rsidP="002A146B">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81ACC2A" w14:textId="77777777" w:rsidR="002A146B" w:rsidRDefault="002A146B" w:rsidP="002A146B">
            <w:pPr>
              <w:pStyle w:val="TAC"/>
            </w:pPr>
            <w:r>
              <w:t>693334</w:t>
            </w:r>
            <w:r>
              <w:rPr>
                <w:rFonts w:eastAsia="Yu Mincho"/>
              </w:rPr>
              <w:t xml:space="preserve"> – &lt;1&gt; – 733333</w:t>
            </w:r>
          </w:p>
        </w:tc>
      </w:tr>
      <w:tr w:rsidR="002A146B" w14:paraId="281ACC30"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2C"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2D" w14:textId="77777777" w:rsidR="002A146B" w:rsidRDefault="002A146B" w:rsidP="002A146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81ACC2E" w14:textId="77777777" w:rsidR="002A146B" w:rsidRDefault="002A146B" w:rsidP="002A146B">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281ACC2F" w14:textId="77777777" w:rsidR="002A146B" w:rsidRDefault="002A146B" w:rsidP="002A146B">
            <w:pPr>
              <w:pStyle w:val="TAC"/>
            </w:pPr>
            <w:r>
              <w:t>693334</w:t>
            </w:r>
            <w:r>
              <w:rPr>
                <w:rFonts w:eastAsia="Yu Mincho"/>
              </w:rPr>
              <w:t xml:space="preserve"> – &lt;2&gt; – 733332</w:t>
            </w:r>
          </w:p>
        </w:tc>
      </w:tr>
      <w:tr w:rsidR="002A146B" w14:paraId="281ACC35"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31" w14:textId="77777777" w:rsidR="002A146B" w:rsidRDefault="002A146B" w:rsidP="002A146B">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281ACC32"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33" w14:textId="77777777" w:rsidR="002A146B" w:rsidRDefault="002A146B" w:rsidP="002A146B">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81ACC34" w14:textId="77777777" w:rsidR="002A146B" w:rsidRDefault="002A146B" w:rsidP="002A146B">
            <w:pPr>
              <w:pStyle w:val="TAC"/>
            </w:pPr>
            <w:r>
              <w:t>N/A</w:t>
            </w:r>
          </w:p>
        </w:tc>
      </w:tr>
      <w:tr w:rsidR="002A146B" w14:paraId="281ACC3A"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36" w14:textId="77777777" w:rsidR="002A146B" w:rsidRDefault="002A146B" w:rsidP="002A146B">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281ACC37"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38" w14:textId="77777777" w:rsidR="002A146B" w:rsidRDefault="002A146B" w:rsidP="002A146B">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81ACC39" w14:textId="77777777" w:rsidR="002A146B" w:rsidRDefault="002A146B" w:rsidP="002A146B">
            <w:pPr>
              <w:pStyle w:val="TAC"/>
            </w:pPr>
            <w:r>
              <w:t>N/A</w:t>
            </w:r>
          </w:p>
        </w:tc>
      </w:tr>
      <w:tr w:rsidR="002A146B" w14:paraId="281ACC3F"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3B" w14:textId="77777777" w:rsidR="002A146B" w:rsidRDefault="002A146B" w:rsidP="002A146B">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281ACC3C"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3D" w14:textId="77777777" w:rsidR="002A146B" w:rsidRDefault="002A146B" w:rsidP="002A146B">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81ACC3E" w14:textId="77777777" w:rsidR="002A146B" w:rsidRDefault="002A146B" w:rsidP="002A146B">
            <w:pPr>
              <w:pStyle w:val="TAC"/>
            </w:pPr>
            <w:r>
              <w:t>N/A</w:t>
            </w:r>
          </w:p>
        </w:tc>
      </w:tr>
      <w:tr w:rsidR="002A146B" w14:paraId="281ACC44"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40" w14:textId="77777777" w:rsidR="002A146B" w:rsidRDefault="002A146B" w:rsidP="002A146B">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281ACC41"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42" w14:textId="77777777" w:rsidR="002A146B" w:rsidRDefault="002A146B" w:rsidP="002A146B">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81ACC43" w14:textId="77777777" w:rsidR="002A146B" w:rsidRDefault="002A146B" w:rsidP="002A146B">
            <w:pPr>
              <w:pStyle w:val="TAC"/>
            </w:pPr>
            <w:r>
              <w:t>N/A</w:t>
            </w:r>
          </w:p>
        </w:tc>
      </w:tr>
      <w:tr w:rsidR="002A146B" w14:paraId="281ACC49"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45" w14:textId="77777777" w:rsidR="002A146B" w:rsidRDefault="002A146B" w:rsidP="002A146B">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281ACC46"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47" w14:textId="77777777" w:rsidR="002A146B" w:rsidRDefault="002A146B" w:rsidP="002A146B">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81ACC48" w14:textId="77777777" w:rsidR="002A146B" w:rsidRDefault="002A146B" w:rsidP="002A146B">
            <w:pPr>
              <w:pStyle w:val="TAC"/>
            </w:pPr>
            <w:r>
              <w:t>N/A</w:t>
            </w:r>
          </w:p>
        </w:tc>
      </w:tr>
      <w:tr w:rsidR="002A146B" w14:paraId="281ACC4E"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4A" w14:textId="77777777" w:rsidR="002A146B" w:rsidRDefault="002A146B" w:rsidP="002A146B">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281ACC4B"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4C" w14:textId="77777777" w:rsidR="002A146B" w:rsidRDefault="002A146B" w:rsidP="002A146B">
            <w:pPr>
              <w:pStyle w:val="TAC"/>
            </w:pPr>
            <w:r>
              <w:t>342000</w:t>
            </w:r>
            <w:r>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81ACC4D" w14:textId="77777777" w:rsidR="002A146B" w:rsidRDefault="002A146B" w:rsidP="002A146B">
            <w:pPr>
              <w:pStyle w:val="TAC"/>
            </w:pPr>
            <w:r>
              <w:t>N/A</w:t>
            </w:r>
          </w:p>
        </w:tc>
      </w:tr>
      <w:tr w:rsidR="002A146B" w14:paraId="281ACC53"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1ACC4F" w14:textId="77777777" w:rsidR="002A146B" w:rsidRDefault="002A146B" w:rsidP="002A146B">
            <w:pPr>
              <w:pStyle w:val="TAC"/>
            </w:pPr>
            <w:r>
              <w:t>n89</w:t>
            </w:r>
          </w:p>
        </w:tc>
        <w:tc>
          <w:tcPr>
            <w:tcW w:w="1146" w:type="dxa"/>
            <w:tcBorders>
              <w:top w:val="single" w:sz="4" w:space="0" w:color="auto"/>
              <w:left w:val="single" w:sz="4" w:space="0" w:color="auto"/>
              <w:bottom w:val="single" w:sz="4" w:space="0" w:color="auto"/>
              <w:right w:val="single" w:sz="4" w:space="0" w:color="auto"/>
            </w:tcBorders>
            <w:hideMark/>
          </w:tcPr>
          <w:p w14:paraId="281ACC50"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51" w14:textId="77777777" w:rsidR="002A146B" w:rsidRDefault="002A146B" w:rsidP="002A146B">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81ACC52" w14:textId="77777777" w:rsidR="002A146B" w:rsidRDefault="002A146B" w:rsidP="002A146B">
            <w:pPr>
              <w:pStyle w:val="TAC"/>
            </w:pPr>
            <w:r>
              <w:t>N/A</w:t>
            </w:r>
          </w:p>
        </w:tc>
      </w:tr>
      <w:tr w:rsidR="002A146B" w14:paraId="281ACC58"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C54" w14:textId="77777777" w:rsidR="002A146B" w:rsidRDefault="002A146B" w:rsidP="002A146B">
            <w:pPr>
              <w:pStyle w:val="TAC"/>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281ACC55" w14:textId="77777777" w:rsidR="002A146B" w:rsidRDefault="002A146B" w:rsidP="002A146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1ACC56" w14:textId="77777777" w:rsidR="002A146B" w:rsidRDefault="002A146B" w:rsidP="002A146B">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81ACC57" w14:textId="77777777" w:rsidR="002A146B" w:rsidRDefault="002A146B" w:rsidP="002A146B">
            <w:pPr>
              <w:pStyle w:val="TAC"/>
            </w:pPr>
            <w:r>
              <w:t>499200</w:t>
            </w:r>
            <w:r>
              <w:rPr>
                <w:rFonts w:eastAsia="Yu Mincho"/>
              </w:rPr>
              <w:t xml:space="preserve"> – &lt;3&gt; – 537999</w:t>
            </w:r>
          </w:p>
        </w:tc>
      </w:tr>
      <w:tr w:rsidR="002A146B" w14:paraId="281ACC5D"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59"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5A" w14:textId="77777777" w:rsidR="002A146B" w:rsidRDefault="002A146B" w:rsidP="002A146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81ACC5B" w14:textId="77777777" w:rsidR="002A146B" w:rsidRDefault="002A146B" w:rsidP="002A146B">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281ACC5C" w14:textId="77777777" w:rsidR="002A146B" w:rsidRDefault="002A146B" w:rsidP="002A146B">
            <w:pPr>
              <w:pStyle w:val="TAC"/>
            </w:pPr>
            <w:r>
              <w:t>499200</w:t>
            </w:r>
            <w:r>
              <w:rPr>
                <w:rFonts w:eastAsia="Yu Mincho"/>
              </w:rPr>
              <w:t xml:space="preserve"> – &lt;6&gt; – 537996</w:t>
            </w:r>
          </w:p>
        </w:tc>
      </w:tr>
      <w:tr w:rsidR="002A146B" w14:paraId="281ACC62"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5E"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5F" w14:textId="77777777" w:rsidR="002A146B" w:rsidRDefault="002A146B" w:rsidP="002A146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ACC60" w14:textId="77777777" w:rsidR="002A146B" w:rsidRDefault="002A146B" w:rsidP="002A146B">
            <w:pPr>
              <w:pStyle w:val="TAC"/>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14:paraId="281ACC61" w14:textId="77777777" w:rsidR="002A146B" w:rsidRDefault="002A146B" w:rsidP="002A146B">
            <w:pPr>
              <w:pStyle w:val="TAC"/>
            </w:pPr>
            <w:r>
              <w:t>499200</w:t>
            </w:r>
            <w:r>
              <w:rPr>
                <w:rFonts w:eastAsia="Yu Mincho"/>
              </w:rPr>
              <w:t xml:space="preserve"> – &lt;20&gt; – 538000</w:t>
            </w:r>
          </w:p>
        </w:tc>
      </w:tr>
      <w:tr w:rsidR="002A146B" w14:paraId="281ACC67" w14:textId="77777777" w:rsidTr="002A146B">
        <w:trPr>
          <w:jc w:val="center"/>
          <w:ins w:id="47"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14:paraId="281ACC63" w14:textId="77777777" w:rsidR="002A146B" w:rsidRDefault="002A146B">
            <w:pPr>
              <w:pStyle w:val="TAC"/>
              <w:rPr>
                <w:ins w:id="48" w:author="Huawei" w:date="2019-09-24T14:48:00Z"/>
                <w:lang w:eastAsia="zh-CN"/>
              </w:rPr>
              <w:pPrChange w:id="49" w:author="Huawei" w:date="2019-09-24T14:48:00Z">
                <w:pPr/>
              </w:pPrChange>
            </w:pPr>
            <w:ins w:id="50" w:author="Huawei" w:date="2019-09-24T14:48:00Z">
              <w:r>
                <w:rPr>
                  <w:lang w:eastAsia="zh-CN"/>
                </w:rPr>
                <w:t>n91</w:t>
              </w:r>
            </w:ins>
          </w:p>
        </w:tc>
        <w:tc>
          <w:tcPr>
            <w:tcW w:w="1146" w:type="dxa"/>
            <w:tcBorders>
              <w:top w:val="single" w:sz="4" w:space="0" w:color="auto"/>
              <w:left w:val="single" w:sz="4" w:space="0" w:color="auto"/>
              <w:bottom w:val="single" w:sz="4" w:space="0" w:color="auto"/>
              <w:right w:val="single" w:sz="4" w:space="0" w:color="auto"/>
            </w:tcBorders>
            <w:hideMark/>
          </w:tcPr>
          <w:p w14:paraId="281ACC64" w14:textId="77777777" w:rsidR="002A146B" w:rsidRPr="000E6DF6" w:rsidRDefault="002A146B" w:rsidP="002A146B">
            <w:pPr>
              <w:pStyle w:val="TAC"/>
              <w:rPr>
                <w:ins w:id="51" w:author="Huawei" w:date="2019-09-24T14:48:00Z"/>
              </w:rPr>
            </w:pPr>
            <w:ins w:id="52"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281ACC65" w14:textId="77777777" w:rsidR="002A146B" w:rsidRDefault="002A146B" w:rsidP="002A146B">
            <w:pPr>
              <w:pStyle w:val="TAC"/>
              <w:rPr>
                <w:ins w:id="53" w:author="Huawei" w:date="2019-09-24T14:48:00Z"/>
              </w:rPr>
            </w:pPr>
            <w:ins w:id="54" w:author="Huawei" w:date="2019-09-24T14:49: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14:paraId="281ACC66" w14:textId="77777777" w:rsidR="002A146B" w:rsidRDefault="002A146B" w:rsidP="002A146B">
            <w:pPr>
              <w:pStyle w:val="TAC"/>
              <w:rPr>
                <w:ins w:id="55" w:author="Huawei" w:date="2019-09-24T14:48:00Z"/>
              </w:rPr>
            </w:pPr>
            <w:ins w:id="56" w:author="Huawei" w:date="2019-09-24T14:49:00Z">
              <w:r>
                <w:t>285400</w:t>
              </w:r>
              <w:r>
                <w:rPr>
                  <w:rFonts w:eastAsia="Yu Mincho"/>
                </w:rPr>
                <w:t xml:space="preserve"> – &lt;20&gt; – 286400</w:t>
              </w:r>
            </w:ins>
          </w:p>
        </w:tc>
      </w:tr>
      <w:tr w:rsidR="002A146B" w14:paraId="281ACC6C" w14:textId="77777777" w:rsidTr="002A146B">
        <w:trPr>
          <w:jc w:val="center"/>
          <w:ins w:id="57"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14:paraId="281ACC68" w14:textId="77777777" w:rsidR="002A146B" w:rsidRDefault="002A146B">
            <w:pPr>
              <w:pStyle w:val="TAC"/>
              <w:rPr>
                <w:ins w:id="58" w:author="Huawei" w:date="2019-09-24T14:48:00Z"/>
                <w:lang w:eastAsia="zh-CN"/>
              </w:rPr>
              <w:pPrChange w:id="59" w:author="Huawei" w:date="2019-09-24T14:48:00Z">
                <w:pPr/>
              </w:pPrChange>
            </w:pPr>
            <w:ins w:id="60" w:author="Huawei" w:date="2019-09-24T14:48:00Z">
              <w:r>
                <w:rPr>
                  <w:lang w:eastAsia="zh-CN"/>
                </w:rPr>
                <w:t>n92</w:t>
              </w:r>
            </w:ins>
          </w:p>
        </w:tc>
        <w:tc>
          <w:tcPr>
            <w:tcW w:w="1146" w:type="dxa"/>
            <w:tcBorders>
              <w:top w:val="single" w:sz="4" w:space="0" w:color="auto"/>
              <w:left w:val="single" w:sz="4" w:space="0" w:color="auto"/>
              <w:bottom w:val="single" w:sz="4" w:space="0" w:color="auto"/>
              <w:right w:val="single" w:sz="4" w:space="0" w:color="auto"/>
            </w:tcBorders>
            <w:hideMark/>
          </w:tcPr>
          <w:p w14:paraId="281ACC69" w14:textId="77777777" w:rsidR="002A146B" w:rsidRPr="000E6DF6" w:rsidRDefault="002A146B" w:rsidP="002A146B">
            <w:pPr>
              <w:pStyle w:val="TAC"/>
              <w:rPr>
                <w:ins w:id="61" w:author="Huawei" w:date="2019-09-24T14:48:00Z"/>
              </w:rPr>
            </w:pPr>
            <w:ins w:id="62"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281ACC6A" w14:textId="77777777" w:rsidR="002A146B" w:rsidRDefault="002A146B" w:rsidP="002A146B">
            <w:pPr>
              <w:pStyle w:val="TAC"/>
              <w:rPr>
                <w:ins w:id="63" w:author="Huawei" w:date="2019-09-24T14:48:00Z"/>
              </w:rPr>
            </w:pPr>
            <w:ins w:id="64" w:author="Huawei" w:date="2019-09-24T14:49: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14:paraId="281ACC6B" w14:textId="77777777" w:rsidR="002A146B" w:rsidRDefault="002A146B" w:rsidP="002A146B">
            <w:pPr>
              <w:pStyle w:val="TAC"/>
              <w:rPr>
                <w:ins w:id="65" w:author="Huawei" w:date="2019-09-24T14:48:00Z"/>
              </w:rPr>
            </w:pPr>
            <w:ins w:id="66" w:author="Huawei" w:date="2019-09-24T14:49:00Z">
              <w:r>
                <w:t>286400</w:t>
              </w:r>
              <w:r>
                <w:rPr>
                  <w:rFonts w:eastAsia="Yu Mincho"/>
                </w:rPr>
                <w:t xml:space="preserve"> – &lt;20&gt; – 303400</w:t>
              </w:r>
            </w:ins>
          </w:p>
        </w:tc>
      </w:tr>
      <w:tr w:rsidR="002A146B" w14:paraId="281ACC71" w14:textId="77777777" w:rsidTr="002A146B">
        <w:trPr>
          <w:jc w:val="center"/>
          <w:ins w:id="67"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14:paraId="281ACC6D" w14:textId="77777777" w:rsidR="002A146B" w:rsidRDefault="002A146B">
            <w:pPr>
              <w:pStyle w:val="TAC"/>
              <w:rPr>
                <w:ins w:id="68" w:author="Huawei" w:date="2019-09-24T14:48:00Z"/>
                <w:lang w:eastAsia="zh-CN"/>
              </w:rPr>
              <w:pPrChange w:id="69" w:author="Huawei" w:date="2019-09-24T14:48:00Z">
                <w:pPr/>
              </w:pPrChange>
            </w:pPr>
            <w:ins w:id="70" w:author="Huawei" w:date="2019-09-24T14:48:00Z">
              <w:r>
                <w:rPr>
                  <w:lang w:eastAsia="zh-CN"/>
                </w:rPr>
                <w:t>n93</w:t>
              </w:r>
            </w:ins>
          </w:p>
        </w:tc>
        <w:tc>
          <w:tcPr>
            <w:tcW w:w="1146" w:type="dxa"/>
            <w:tcBorders>
              <w:top w:val="single" w:sz="4" w:space="0" w:color="auto"/>
              <w:left w:val="single" w:sz="4" w:space="0" w:color="auto"/>
              <w:bottom w:val="single" w:sz="4" w:space="0" w:color="auto"/>
              <w:right w:val="single" w:sz="4" w:space="0" w:color="auto"/>
            </w:tcBorders>
            <w:hideMark/>
          </w:tcPr>
          <w:p w14:paraId="281ACC6E" w14:textId="77777777" w:rsidR="002A146B" w:rsidRPr="000E6DF6" w:rsidRDefault="002A146B" w:rsidP="002A146B">
            <w:pPr>
              <w:pStyle w:val="TAC"/>
              <w:rPr>
                <w:ins w:id="71" w:author="Huawei" w:date="2019-09-24T14:48:00Z"/>
              </w:rPr>
            </w:pPr>
            <w:ins w:id="72"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281ACC6F" w14:textId="77777777" w:rsidR="002A146B" w:rsidRDefault="002A146B" w:rsidP="002A146B">
            <w:pPr>
              <w:pStyle w:val="TAC"/>
              <w:rPr>
                <w:ins w:id="73" w:author="Huawei" w:date="2019-09-24T14:48:00Z"/>
              </w:rPr>
            </w:pPr>
            <w:ins w:id="74" w:author="Huawei" w:date="2019-09-24T14:49: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14:paraId="281ACC70" w14:textId="77777777" w:rsidR="002A146B" w:rsidRDefault="002A146B" w:rsidP="002A146B">
            <w:pPr>
              <w:pStyle w:val="TAC"/>
              <w:rPr>
                <w:ins w:id="75" w:author="Huawei" w:date="2019-09-24T14:48:00Z"/>
              </w:rPr>
            </w:pPr>
            <w:ins w:id="76" w:author="Huawei" w:date="2019-09-24T14:49:00Z">
              <w:r>
                <w:t>285400</w:t>
              </w:r>
              <w:r>
                <w:rPr>
                  <w:rFonts w:eastAsia="Yu Mincho"/>
                </w:rPr>
                <w:t xml:space="preserve"> – &lt;20&gt; – 286400</w:t>
              </w:r>
            </w:ins>
          </w:p>
        </w:tc>
      </w:tr>
      <w:tr w:rsidR="002A146B" w14:paraId="281ACC76" w14:textId="77777777" w:rsidTr="002A146B">
        <w:trPr>
          <w:jc w:val="center"/>
          <w:ins w:id="77"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14:paraId="281ACC72" w14:textId="77777777" w:rsidR="002A146B" w:rsidRDefault="002A146B">
            <w:pPr>
              <w:pStyle w:val="TAC"/>
              <w:rPr>
                <w:ins w:id="78" w:author="Huawei" w:date="2019-09-24T14:48:00Z"/>
                <w:lang w:eastAsia="zh-CN"/>
              </w:rPr>
              <w:pPrChange w:id="79" w:author="Huawei" w:date="2019-09-24T14:48:00Z">
                <w:pPr/>
              </w:pPrChange>
            </w:pPr>
            <w:ins w:id="80" w:author="Huawei" w:date="2019-09-24T14:48:00Z">
              <w:r>
                <w:rPr>
                  <w:lang w:eastAsia="zh-CN"/>
                </w:rPr>
                <w:t>n94</w:t>
              </w:r>
            </w:ins>
          </w:p>
        </w:tc>
        <w:tc>
          <w:tcPr>
            <w:tcW w:w="1146" w:type="dxa"/>
            <w:tcBorders>
              <w:top w:val="single" w:sz="4" w:space="0" w:color="auto"/>
              <w:left w:val="single" w:sz="4" w:space="0" w:color="auto"/>
              <w:bottom w:val="single" w:sz="4" w:space="0" w:color="auto"/>
              <w:right w:val="single" w:sz="4" w:space="0" w:color="auto"/>
            </w:tcBorders>
            <w:hideMark/>
          </w:tcPr>
          <w:p w14:paraId="281ACC73" w14:textId="77777777" w:rsidR="002A146B" w:rsidRPr="000E6DF6" w:rsidRDefault="002A146B" w:rsidP="002A146B">
            <w:pPr>
              <w:pStyle w:val="TAC"/>
              <w:rPr>
                <w:ins w:id="81" w:author="Huawei" w:date="2019-09-24T14:48:00Z"/>
              </w:rPr>
            </w:pPr>
            <w:ins w:id="82"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281ACC74" w14:textId="77777777" w:rsidR="002A146B" w:rsidRDefault="002A146B" w:rsidP="002A146B">
            <w:pPr>
              <w:pStyle w:val="TAC"/>
              <w:rPr>
                <w:ins w:id="83" w:author="Huawei" w:date="2019-09-24T14:48:00Z"/>
              </w:rPr>
            </w:pPr>
            <w:ins w:id="84" w:author="Huawei" w:date="2019-09-24T14:49: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14:paraId="281ACC75" w14:textId="77777777" w:rsidR="002A146B" w:rsidRDefault="002A146B" w:rsidP="002A146B">
            <w:pPr>
              <w:pStyle w:val="TAC"/>
              <w:rPr>
                <w:ins w:id="85" w:author="Huawei" w:date="2019-09-24T14:48:00Z"/>
              </w:rPr>
            </w:pPr>
            <w:ins w:id="86" w:author="Huawei" w:date="2019-09-24T14:49:00Z">
              <w:r>
                <w:t>286400</w:t>
              </w:r>
              <w:r>
                <w:rPr>
                  <w:rFonts w:eastAsia="Yu Mincho"/>
                </w:rPr>
                <w:t xml:space="preserve"> – &lt;20&gt; – 303400</w:t>
              </w:r>
            </w:ins>
          </w:p>
        </w:tc>
      </w:tr>
    </w:tbl>
    <w:p w14:paraId="281ACC77" w14:textId="77777777" w:rsidR="002A146B" w:rsidRDefault="002A146B" w:rsidP="002A146B">
      <w:pPr>
        <w:rPr>
          <w:rFonts w:eastAsia="Yu Mincho"/>
        </w:rPr>
      </w:pPr>
    </w:p>
    <w:p w14:paraId="281ACC78" w14:textId="77777777" w:rsidR="002A146B" w:rsidRDefault="002A146B" w:rsidP="002A146B">
      <w:pPr>
        <w:pStyle w:val="TH"/>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2A146B" w14:paraId="281ACC7F" w14:textId="77777777" w:rsidTr="002A146B">
        <w:trPr>
          <w:jc w:val="center"/>
        </w:trPr>
        <w:tc>
          <w:tcPr>
            <w:tcW w:w="1242" w:type="dxa"/>
            <w:tcBorders>
              <w:top w:val="single" w:sz="4" w:space="0" w:color="auto"/>
              <w:left w:val="single" w:sz="4" w:space="0" w:color="auto"/>
              <w:bottom w:val="single" w:sz="4" w:space="0" w:color="auto"/>
              <w:right w:val="single" w:sz="4" w:space="0" w:color="auto"/>
            </w:tcBorders>
            <w:hideMark/>
          </w:tcPr>
          <w:p w14:paraId="281ACC79" w14:textId="77777777" w:rsidR="002A146B" w:rsidRDefault="002A146B" w:rsidP="002A146B">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281ACC7A" w14:textId="77777777" w:rsidR="002A146B" w:rsidRDefault="002A146B" w:rsidP="002A146B">
            <w:pPr>
              <w:pStyle w:val="TAH"/>
            </w:pPr>
            <w:r>
              <w:t>ΔF</w:t>
            </w:r>
            <w:r>
              <w:rPr>
                <w:vertAlign w:val="subscript"/>
              </w:rPr>
              <w:t>Raster</w:t>
            </w:r>
          </w:p>
          <w:p w14:paraId="281ACC7B" w14:textId="77777777" w:rsidR="002A146B" w:rsidRDefault="002A146B" w:rsidP="002A146B">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81ACC7C" w14:textId="77777777" w:rsidR="002A146B" w:rsidRDefault="002A146B" w:rsidP="002A146B">
            <w:pPr>
              <w:pStyle w:val="TAH"/>
              <w:rPr>
                <w:rFonts w:eastAsia="Yu Mincho"/>
              </w:rPr>
            </w:pPr>
            <w:r>
              <w:rPr>
                <w:rFonts w:eastAsia="Yu Mincho"/>
              </w:rPr>
              <w:t>Uplink and Downlink</w:t>
            </w:r>
          </w:p>
          <w:p w14:paraId="281ACC7D" w14:textId="77777777" w:rsidR="002A146B" w:rsidRDefault="002A146B" w:rsidP="002A146B">
            <w:pPr>
              <w:pStyle w:val="TAH"/>
              <w:rPr>
                <w:rFonts w:eastAsia="Yu Mincho"/>
                <w:vertAlign w:val="subscript"/>
              </w:rPr>
            </w:pPr>
            <w:r>
              <w:rPr>
                <w:rFonts w:eastAsia="Yu Mincho"/>
              </w:rPr>
              <w:t>range of N</w:t>
            </w:r>
            <w:r>
              <w:rPr>
                <w:rFonts w:eastAsia="Yu Mincho"/>
                <w:vertAlign w:val="subscript"/>
              </w:rPr>
              <w:t>REF</w:t>
            </w:r>
          </w:p>
          <w:p w14:paraId="281ACC7E" w14:textId="77777777" w:rsidR="002A146B" w:rsidRDefault="002A146B" w:rsidP="002A146B">
            <w:pPr>
              <w:pStyle w:val="TAH"/>
              <w:rPr>
                <w:rFonts w:eastAsia="Yu Mincho"/>
              </w:rPr>
            </w:pPr>
            <w:r>
              <w:rPr>
                <w:rFonts w:eastAsia="Yu Mincho"/>
              </w:rPr>
              <w:t>(First – &lt;Step size&gt; – Last)</w:t>
            </w:r>
          </w:p>
        </w:tc>
      </w:tr>
      <w:tr w:rsidR="002A146B" w14:paraId="281ACC83"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C80" w14:textId="77777777" w:rsidR="002A146B" w:rsidRDefault="002A146B" w:rsidP="002A146B">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14:paraId="281ACC81" w14:textId="77777777" w:rsidR="002A146B" w:rsidRDefault="002A146B" w:rsidP="002A146B">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281ACC82" w14:textId="77777777" w:rsidR="002A146B" w:rsidRDefault="002A146B" w:rsidP="002A146B">
            <w:pPr>
              <w:pStyle w:val="TAC"/>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rsidR="002A146B" w14:paraId="281ACC87"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84" w14:textId="77777777" w:rsidR="002A146B" w:rsidRDefault="002A146B" w:rsidP="002A146B">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85" w14:textId="77777777" w:rsidR="002A146B" w:rsidRDefault="002A146B" w:rsidP="002A146B">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281ACC86" w14:textId="77777777" w:rsidR="002A146B" w:rsidRDefault="002A146B" w:rsidP="002A146B">
            <w:pPr>
              <w:pStyle w:val="TAC"/>
            </w:pPr>
            <w:r>
              <w:t>205416</w:t>
            </w:r>
            <w:r>
              <w:rPr>
                <w:rFonts w:eastAsia="宋体"/>
                <w:lang w:val="en-US" w:eastAsia="zh-CN"/>
              </w:rPr>
              <w:t>7</w:t>
            </w:r>
            <w:r>
              <w:rPr>
                <w:rFonts w:eastAsia="Yu Mincho"/>
              </w:rPr>
              <w:t xml:space="preserve"> – &lt;2&gt; – 210416</w:t>
            </w:r>
            <w:r>
              <w:rPr>
                <w:rFonts w:eastAsia="宋体"/>
                <w:lang w:val="en-US" w:eastAsia="zh-CN"/>
              </w:rPr>
              <w:t>5</w:t>
            </w:r>
          </w:p>
        </w:tc>
      </w:tr>
      <w:tr w:rsidR="002A146B" w14:paraId="281ACC8B"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C88" w14:textId="77777777" w:rsidR="002A146B" w:rsidRDefault="002A146B" w:rsidP="002A146B">
            <w:pPr>
              <w:pStyle w:val="TAC"/>
            </w:pPr>
            <w:r>
              <w:t>n258</w:t>
            </w:r>
          </w:p>
        </w:tc>
        <w:tc>
          <w:tcPr>
            <w:tcW w:w="1146" w:type="dxa"/>
            <w:tcBorders>
              <w:top w:val="single" w:sz="4" w:space="0" w:color="auto"/>
              <w:left w:val="single" w:sz="4" w:space="0" w:color="auto"/>
              <w:bottom w:val="single" w:sz="4" w:space="0" w:color="auto"/>
              <w:right w:val="single" w:sz="4" w:space="0" w:color="auto"/>
            </w:tcBorders>
            <w:hideMark/>
          </w:tcPr>
          <w:p w14:paraId="281ACC89" w14:textId="77777777" w:rsidR="002A146B" w:rsidRDefault="002A146B" w:rsidP="002A146B">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281ACC8A" w14:textId="77777777" w:rsidR="002A146B" w:rsidRDefault="002A146B" w:rsidP="002A146B">
            <w:pPr>
              <w:pStyle w:val="TAC"/>
            </w:pPr>
            <w:r>
              <w:t>2016667</w:t>
            </w:r>
            <w:r>
              <w:rPr>
                <w:rFonts w:eastAsia="Yu Mincho"/>
              </w:rPr>
              <w:t xml:space="preserve"> – &lt;1&gt; – 207083</w:t>
            </w:r>
            <w:r>
              <w:rPr>
                <w:rFonts w:eastAsia="宋体"/>
                <w:lang w:val="en-US" w:eastAsia="zh-CN"/>
              </w:rPr>
              <w:t>2</w:t>
            </w:r>
          </w:p>
        </w:tc>
      </w:tr>
      <w:tr w:rsidR="002A146B" w14:paraId="281ACC8F"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8C"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8D" w14:textId="77777777" w:rsidR="002A146B" w:rsidRDefault="002A146B" w:rsidP="002A146B">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281ACC8E" w14:textId="77777777" w:rsidR="002A146B" w:rsidRDefault="002A146B" w:rsidP="002A146B">
            <w:pPr>
              <w:pStyle w:val="TAC"/>
            </w:pPr>
            <w:r>
              <w:t>201666</w:t>
            </w:r>
            <w:r>
              <w:rPr>
                <w:rFonts w:eastAsia="宋体"/>
                <w:lang w:val="en-US" w:eastAsia="zh-CN"/>
              </w:rPr>
              <w:t>7</w:t>
            </w:r>
            <w:r>
              <w:rPr>
                <w:rFonts w:eastAsia="Yu Mincho"/>
              </w:rPr>
              <w:t xml:space="preserve"> – &lt;2&gt; – 207083</w:t>
            </w:r>
            <w:r>
              <w:rPr>
                <w:rFonts w:eastAsia="宋体"/>
                <w:lang w:val="en-US" w:eastAsia="zh-CN"/>
              </w:rPr>
              <w:t>1</w:t>
            </w:r>
          </w:p>
        </w:tc>
      </w:tr>
      <w:tr w:rsidR="002A146B" w14:paraId="281ACC93"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C90" w14:textId="77777777" w:rsidR="002A146B" w:rsidRDefault="002A146B" w:rsidP="002A146B">
            <w:pPr>
              <w:pStyle w:val="TAC"/>
            </w:pPr>
            <w:r>
              <w:t>n260</w:t>
            </w:r>
          </w:p>
        </w:tc>
        <w:tc>
          <w:tcPr>
            <w:tcW w:w="1146" w:type="dxa"/>
            <w:tcBorders>
              <w:top w:val="single" w:sz="4" w:space="0" w:color="auto"/>
              <w:left w:val="single" w:sz="4" w:space="0" w:color="auto"/>
              <w:bottom w:val="single" w:sz="4" w:space="0" w:color="auto"/>
              <w:right w:val="single" w:sz="4" w:space="0" w:color="auto"/>
            </w:tcBorders>
            <w:hideMark/>
          </w:tcPr>
          <w:p w14:paraId="281ACC91" w14:textId="77777777" w:rsidR="002A146B" w:rsidRDefault="002A146B" w:rsidP="002A146B">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281ACC92" w14:textId="77777777" w:rsidR="002A146B" w:rsidRDefault="002A146B" w:rsidP="002A146B">
            <w:pPr>
              <w:pStyle w:val="TAC"/>
            </w:pPr>
            <w:r>
              <w:t>222916</w:t>
            </w:r>
            <w:r>
              <w:rPr>
                <w:rFonts w:eastAsia="宋体"/>
                <w:lang w:val="en-US" w:eastAsia="zh-CN"/>
              </w:rPr>
              <w:t>6</w:t>
            </w:r>
            <w:r>
              <w:rPr>
                <w:rFonts w:eastAsia="Yu Mincho"/>
              </w:rPr>
              <w:t xml:space="preserve"> – &lt;1&gt; – 227916</w:t>
            </w:r>
            <w:r>
              <w:rPr>
                <w:rFonts w:eastAsia="宋体"/>
                <w:lang w:val="en-US" w:eastAsia="zh-CN"/>
              </w:rPr>
              <w:t>5</w:t>
            </w:r>
          </w:p>
        </w:tc>
      </w:tr>
      <w:tr w:rsidR="002A146B" w14:paraId="281ACC97"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94"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95" w14:textId="77777777" w:rsidR="002A146B" w:rsidRDefault="002A146B" w:rsidP="002A146B">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281ACC96" w14:textId="77777777" w:rsidR="002A146B" w:rsidRDefault="002A146B" w:rsidP="002A146B">
            <w:pPr>
              <w:pStyle w:val="TAC"/>
            </w:pPr>
            <w:r>
              <w:t>222916</w:t>
            </w:r>
            <w:r>
              <w:rPr>
                <w:rFonts w:eastAsia="宋体"/>
                <w:lang w:val="en-US" w:eastAsia="zh-CN"/>
              </w:rPr>
              <w:t>7</w:t>
            </w:r>
            <w:r>
              <w:rPr>
                <w:rFonts w:eastAsia="Yu Mincho"/>
              </w:rPr>
              <w:t xml:space="preserve"> – &lt;2&gt; – 227916</w:t>
            </w:r>
            <w:r>
              <w:rPr>
                <w:rFonts w:eastAsia="宋体"/>
                <w:lang w:val="en-US" w:eastAsia="zh-CN"/>
              </w:rPr>
              <w:t>5</w:t>
            </w:r>
          </w:p>
        </w:tc>
      </w:tr>
      <w:tr w:rsidR="002A146B" w14:paraId="281ACC9B" w14:textId="77777777" w:rsidTr="002A146B">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281ACC98" w14:textId="77777777" w:rsidR="002A146B" w:rsidRDefault="002A146B" w:rsidP="002A146B">
            <w:pPr>
              <w:pStyle w:val="TAC"/>
            </w:pPr>
            <w:r>
              <w:t>n261</w:t>
            </w:r>
          </w:p>
        </w:tc>
        <w:tc>
          <w:tcPr>
            <w:tcW w:w="1146" w:type="dxa"/>
            <w:tcBorders>
              <w:top w:val="single" w:sz="4" w:space="0" w:color="auto"/>
              <w:left w:val="single" w:sz="4" w:space="0" w:color="auto"/>
              <w:bottom w:val="single" w:sz="4" w:space="0" w:color="auto"/>
              <w:right w:val="single" w:sz="4" w:space="0" w:color="auto"/>
            </w:tcBorders>
            <w:hideMark/>
          </w:tcPr>
          <w:p w14:paraId="281ACC99" w14:textId="77777777" w:rsidR="002A146B" w:rsidRDefault="002A146B" w:rsidP="002A146B">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14:paraId="281ACC9A" w14:textId="77777777" w:rsidR="002A146B" w:rsidRDefault="002A146B" w:rsidP="002A146B">
            <w:pPr>
              <w:pStyle w:val="TAC"/>
            </w:pPr>
            <w:r>
              <w:t>2070833</w:t>
            </w:r>
            <w:r>
              <w:rPr>
                <w:rFonts w:eastAsia="Yu Mincho"/>
              </w:rPr>
              <w:t xml:space="preserve"> – &lt;1&gt; – 2084999</w:t>
            </w:r>
          </w:p>
        </w:tc>
      </w:tr>
      <w:tr w:rsidR="002A146B" w14:paraId="281ACC9F"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9C" w14:textId="77777777" w:rsidR="002A146B" w:rsidRDefault="002A146B" w:rsidP="002A146B">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281ACC9D" w14:textId="77777777" w:rsidR="002A146B" w:rsidRDefault="002A146B" w:rsidP="002A146B">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14:paraId="281ACC9E" w14:textId="77777777" w:rsidR="002A146B" w:rsidRDefault="002A146B" w:rsidP="002A146B">
            <w:pPr>
              <w:pStyle w:val="TAC"/>
            </w:pPr>
            <w:r>
              <w:t>2070833</w:t>
            </w:r>
            <w:r>
              <w:rPr>
                <w:rFonts w:eastAsia="Yu Mincho"/>
              </w:rPr>
              <w:t xml:space="preserve"> – &lt;2&gt; – 2084999</w:t>
            </w:r>
          </w:p>
        </w:tc>
      </w:tr>
    </w:tbl>
    <w:p w14:paraId="281ACCA0" w14:textId="77777777" w:rsidR="002A146B" w:rsidRDefault="002A146B" w:rsidP="002A146B">
      <w:pPr>
        <w:rPr>
          <w:rFonts w:eastAsia="Yu Mincho"/>
        </w:rPr>
      </w:pPr>
    </w:p>
    <w:p w14:paraId="281ACCA1"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3</w:t>
      </w:r>
      <w:r w:rsidRPr="005A6ECD">
        <w:rPr>
          <w:rStyle w:val="af4"/>
          <w:rFonts w:hint="eastAsia"/>
          <w:iCs/>
          <w:color w:val="C00000"/>
          <w:lang w:eastAsia="zh-CN"/>
        </w:rPr>
        <w:t>&gt;</w:t>
      </w:r>
      <w:r w:rsidRPr="005A6ECD">
        <w:rPr>
          <w:rStyle w:val="af4"/>
          <w:iCs/>
          <w:color w:val="C00000"/>
          <w:lang w:eastAsia="zh-CN"/>
        </w:rPr>
        <w:t>&gt;</w:t>
      </w:r>
    </w:p>
    <w:p w14:paraId="281ACCA2"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Change4</w:t>
      </w:r>
      <w:r w:rsidRPr="00584949">
        <w:rPr>
          <w:rStyle w:val="af4"/>
          <w:color w:val="C00000"/>
          <w:lang w:eastAsia="zh-CN"/>
        </w:rPr>
        <w:t>&gt;&gt;</w:t>
      </w:r>
    </w:p>
    <w:p w14:paraId="281ACCA3" w14:textId="77777777" w:rsidR="002A146B" w:rsidRDefault="002A146B" w:rsidP="002A146B">
      <w:pPr>
        <w:pStyle w:val="4"/>
        <w:rPr>
          <w:rFonts w:eastAsia="Yu Mincho"/>
        </w:rPr>
      </w:pPr>
      <w:r>
        <w:rPr>
          <w:rFonts w:eastAsia="Yu Mincho"/>
        </w:rPr>
        <w:t>5.4.3.3</w:t>
      </w:r>
      <w:r>
        <w:rPr>
          <w:rFonts w:eastAsia="Yu Mincho"/>
        </w:rPr>
        <w:tab/>
        <w:t>Synchronization raster entries for each operating band</w:t>
      </w:r>
    </w:p>
    <w:p w14:paraId="281ACCA4" w14:textId="77777777" w:rsidR="002A146B" w:rsidRDefault="002A146B" w:rsidP="002A146B">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281ACCA5" w14:textId="77777777" w:rsidR="002A146B" w:rsidRDefault="002A146B" w:rsidP="002A146B">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2A146B" w14:paraId="281ACCAB"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hideMark/>
          </w:tcPr>
          <w:p w14:paraId="281ACCA6" w14:textId="77777777" w:rsidR="002A146B" w:rsidRDefault="002A146B" w:rsidP="002A146B">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81ACCA7" w14:textId="77777777" w:rsidR="002A146B" w:rsidRDefault="002A146B" w:rsidP="002A146B">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281ACCA8" w14:textId="77777777" w:rsidR="002A146B" w:rsidRDefault="002A146B" w:rsidP="002A146B">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14:paraId="281ACCA9" w14:textId="77777777" w:rsidR="002A146B" w:rsidRDefault="002A146B" w:rsidP="002A146B">
            <w:pPr>
              <w:pStyle w:val="TAH"/>
              <w:rPr>
                <w:rFonts w:eastAsia="Yu Mincho"/>
                <w:vertAlign w:val="subscript"/>
              </w:rPr>
            </w:pPr>
            <w:r>
              <w:rPr>
                <w:rFonts w:eastAsia="Yu Mincho"/>
              </w:rPr>
              <w:t>Range of GSCN</w:t>
            </w:r>
          </w:p>
          <w:p w14:paraId="281ACCAA" w14:textId="77777777" w:rsidR="002A146B" w:rsidRDefault="002A146B" w:rsidP="002A146B">
            <w:pPr>
              <w:pStyle w:val="TAH"/>
              <w:rPr>
                <w:rFonts w:eastAsia="Yu Mincho"/>
              </w:rPr>
            </w:pPr>
            <w:r>
              <w:rPr>
                <w:rFonts w:eastAsia="Yu Mincho"/>
              </w:rPr>
              <w:t>(First – &lt;Step size&gt; – Last)</w:t>
            </w:r>
          </w:p>
        </w:tc>
      </w:tr>
      <w:tr w:rsidR="002A146B" w14:paraId="281ACCB0"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AC" w14:textId="77777777" w:rsidR="002A146B" w:rsidRDefault="002A146B" w:rsidP="002A146B">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14:paraId="281ACCAD"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AE"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AF" w14:textId="77777777" w:rsidR="002A146B" w:rsidRDefault="002A146B" w:rsidP="002A146B">
            <w:pPr>
              <w:pStyle w:val="TAC"/>
              <w:rPr>
                <w:rFonts w:eastAsia="Yu Mincho"/>
              </w:rPr>
            </w:pPr>
            <w:r>
              <w:t>5279 – &lt;1&gt; – 5419</w:t>
            </w:r>
          </w:p>
        </w:tc>
      </w:tr>
      <w:tr w:rsidR="002A146B" w14:paraId="281ACCB5"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B1" w14:textId="77777777" w:rsidR="002A146B" w:rsidRDefault="002A146B" w:rsidP="002A146B">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14:paraId="281ACCB2"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B3"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B4" w14:textId="77777777" w:rsidR="002A146B" w:rsidRDefault="002A146B" w:rsidP="002A146B">
            <w:pPr>
              <w:pStyle w:val="TAC"/>
              <w:rPr>
                <w:rFonts w:eastAsia="Yu Mincho"/>
              </w:rPr>
            </w:pPr>
            <w:r>
              <w:t>4829 – &lt;1&gt; – 4969</w:t>
            </w:r>
          </w:p>
        </w:tc>
      </w:tr>
      <w:tr w:rsidR="002A146B" w14:paraId="281ACCBA"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B6" w14:textId="77777777" w:rsidR="002A146B" w:rsidRDefault="002A146B" w:rsidP="002A146B">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14:paraId="281ACCB7"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B8"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B9" w14:textId="77777777" w:rsidR="002A146B" w:rsidRDefault="002A146B" w:rsidP="002A146B">
            <w:pPr>
              <w:pStyle w:val="TAC"/>
              <w:rPr>
                <w:rFonts w:eastAsia="Yu Mincho"/>
              </w:rPr>
            </w:pPr>
            <w:r>
              <w:t>4517 – &lt;1&gt; – 4693</w:t>
            </w:r>
          </w:p>
        </w:tc>
      </w:tr>
      <w:tr w:rsidR="002A146B" w14:paraId="281ACCBF" w14:textId="77777777" w:rsidTr="002A146B">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281ACCBB" w14:textId="77777777" w:rsidR="002A146B" w:rsidRDefault="002A146B" w:rsidP="002A146B">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hideMark/>
          </w:tcPr>
          <w:p w14:paraId="281ACCBC"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BD"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BE" w14:textId="77777777" w:rsidR="002A146B" w:rsidRDefault="002A146B" w:rsidP="002A146B">
            <w:pPr>
              <w:pStyle w:val="TAC"/>
              <w:rPr>
                <w:rFonts w:eastAsia="Yu Mincho"/>
              </w:rPr>
            </w:pPr>
            <w:r>
              <w:t>2177 – &lt;1&gt; – 2230</w:t>
            </w:r>
          </w:p>
        </w:tc>
      </w:tr>
      <w:tr w:rsidR="002A146B" w14:paraId="281ACCC4"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CC0" w14:textId="77777777" w:rsidR="002A146B" w:rsidRDefault="002A146B" w:rsidP="002A146B">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281ACCC1" w14:textId="77777777" w:rsidR="002A146B" w:rsidRDefault="002A146B" w:rsidP="002A146B">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281ACCC2" w14:textId="77777777" w:rsidR="002A146B" w:rsidRDefault="002A146B" w:rsidP="002A146B">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281ACCC3" w14:textId="77777777" w:rsidR="002A146B" w:rsidRDefault="002A146B" w:rsidP="002A146B">
            <w:pPr>
              <w:pStyle w:val="TAC"/>
            </w:pPr>
            <w:r>
              <w:t>2183 – &lt;1&gt; – 2224</w:t>
            </w:r>
          </w:p>
        </w:tc>
      </w:tr>
      <w:tr w:rsidR="002A146B" w14:paraId="281ACCC9"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C5" w14:textId="77777777" w:rsidR="002A146B" w:rsidRDefault="002A146B" w:rsidP="002A146B">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hideMark/>
          </w:tcPr>
          <w:p w14:paraId="281ACCC6"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C7"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C8" w14:textId="77777777" w:rsidR="002A146B" w:rsidRDefault="002A146B" w:rsidP="002A146B">
            <w:pPr>
              <w:pStyle w:val="TAC"/>
              <w:rPr>
                <w:rFonts w:eastAsia="Yu Mincho"/>
              </w:rPr>
            </w:pPr>
            <w:r>
              <w:t>6554 – &lt;1&gt; – 6718</w:t>
            </w:r>
          </w:p>
        </w:tc>
      </w:tr>
      <w:tr w:rsidR="002A146B" w14:paraId="281ACCCE"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CA" w14:textId="77777777" w:rsidR="002A146B" w:rsidRDefault="002A146B" w:rsidP="002A146B">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14:paraId="281ACCCB"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CC"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CD" w14:textId="77777777" w:rsidR="002A146B" w:rsidRDefault="002A146B" w:rsidP="002A146B">
            <w:pPr>
              <w:pStyle w:val="TAC"/>
              <w:rPr>
                <w:rFonts w:eastAsia="Yu Mincho"/>
              </w:rPr>
            </w:pPr>
            <w:r>
              <w:t>2318 – &lt;1&gt; – 2395</w:t>
            </w:r>
          </w:p>
        </w:tc>
      </w:tr>
      <w:tr w:rsidR="002A146B" w14:paraId="281ACCD3"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CF" w14:textId="77777777" w:rsidR="002A146B" w:rsidRDefault="002A146B" w:rsidP="002A146B">
            <w:pPr>
              <w:pStyle w:val="TAC"/>
            </w:pPr>
            <w:r>
              <w:t>n12</w:t>
            </w:r>
          </w:p>
        </w:tc>
        <w:tc>
          <w:tcPr>
            <w:tcW w:w="2092" w:type="dxa"/>
            <w:tcBorders>
              <w:top w:val="single" w:sz="4" w:space="0" w:color="auto"/>
              <w:left w:val="single" w:sz="4" w:space="0" w:color="auto"/>
              <w:bottom w:val="single" w:sz="4" w:space="0" w:color="auto"/>
              <w:right w:val="single" w:sz="4" w:space="0" w:color="auto"/>
            </w:tcBorders>
            <w:hideMark/>
          </w:tcPr>
          <w:p w14:paraId="281ACCD0"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D1"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D2" w14:textId="77777777" w:rsidR="002A146B" w:rsidRDefault="002A146B" w:rsidP="002A146B">
            <w:pPr>
              <w:pStyle w:val="TAC"/>
            </w:pPr>
            <w:r>
              <w:t>1828 – &lt;1&gt; – 1858</w:t>
            </w:r>
          </w:p>
        </w:tc>
      </w:tr>
      <w:tr w:rsidR="002A146B" w14:paraId="281ACCD8"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D4" w14:textId="77777777" w:rsidR="002A146B" w:rsidRDefault="002A146B" w:rsidP="002A146B">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14:paraId="281ACCD5"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D6"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D7" w14:textId="77777777" w:rsidR="002A146B" w:rsidRDefault="002A146B" w:rsidP="002A146B">
            <w:pPr>
              <w:pStyle w:val="TAC"/>
            </w:pPr>
            <w:r>
              <w:t>1901 – &lt;1&gt; – 1915</w:t>
            </w:r>
          </w:p>
        </w:tc>
      </w:tr>
      <w:tr w:rsidR="002A146B" w14:paraId="281ACCDD"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D9" w14:textId="77777777" w:rsidR="002A146B" w:rsidRDefault="002A146B" w:rsidP="002A146B">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281ACCDA" w14:textId="77777777" w:rsidR="002A146B" w:rsidRDefault="002A146B" w:rsidP="002A146B">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281ACCDB" w14:textId="77777777" w:rsidR="002A146B" w:rsidRDefault="002A146B" w:rsidP="002A146B">
            <w:pPr>
              <w:pStyle w:val="TAC"/>
              <w:rPr>
                <w:lang w:val="en-US" w:eastAsia="zh-CN"/>
              </w:rPr>
            </w:pPr>
            <w:r>
              <w:rPr>
                <w:rFonts w:eastAsia="MS Mincho"/>
                <w:lang w:val="en-US" w:eastAsia="ja-JP"/>
              </w:rPr>
              <w:t>CaseA</w:t>
            </w:r>
          </w:p>
        </w:tc>
        <w:tc>
          <w:tcPr>
            <w:tcW w:w="2595" w:type="dxa"/>
            <w:tcBorders>
              <w:top w:val="single" w:sz="4" w:space="0" w:color="auto"/>
              <w:left w:val="single" w:sz="4" w:space="0" w:color="auto"/>
              <w:bottom w:val="single" w:sz="4" w:space="0" w:color="auto"/>
              <w:right w:val="single" w:sz="4" w:space="0" w:color="auto"/>
            </w:tcBorders>
            <w:hideMark/>
          </w:tcPr>
          <w:p w14:paraId="281ACCDC" w14:textId="77777777" w:rsidR="002A146B" w:rsidRDefault="002A146B" w:rsidP="002A146B">
            <w:pPr>
              <w:pStyle w:val="TAC"/>
            </w:pPr>
            <w:r>
              <w:rPr>
                <w:rFonts w:eastAsia="MS Mincho"/>
                <w:lang w:val="en-US" w:eastAsia="ja-JP"/>
              </w:rPr>
              <w:t>2156</w:t>
            </w:r>
            <w:r>
              <w:t xml:space="preserve"> – &lt;1&gt; – </w:t>
            </w:r>
            <w:r>
              <w:rPr>
                <w:rFonts w:eastAsia="MS Mincho"/>
                <w:lang w:val="en-US" w:eastAsia="ja-JP"/>
              </w:rPr>
              <w:t>2182</w:t>
            </w:r>
          </w:p>
        </w:tc>
      </w:tr>
      <w:tr w:rsidR="002A146B" w14:paraId="281ACCE2"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DE" w14:textId="77777777" w:rsidR="002A146B" w:rsidRDefault="002A146B" w:rsidP="002A146B">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14:paraId="281ACCDF"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E0"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E1" w14:textId="77777777" w:rsidR="002A146B" w:rsidRDefault="002A146B" w:rsidP="002A146B">
            <w:pPr>
              <w:pStyle w:val="TAC"/>
              <w:rPr>
                <w:rFonts w:eastAsia="Yu Mincho"/>
              </w:rPr>
            </w:pPr>
            <w:r>
              <w:t>1982 – &lt;1&gt; – 2047</w:t>
            </w:r>
          </w:p>
        </w:tc>
      </w:tr>
      <w:tr w:rsidR="002A146B" w14:paraId="281ACCE7"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E3" w14:textId="77777777" w:rsidR="002A146B" w:rsidRDefault="002A146B" w:rsidP="002A146B">
            <w:pPr>
              <w:pStyle w:val="TAC"/>
            </w:pPr>
            <w:r>
              <w:t>n25</w:t>
            </w:r>
          </w:p>
        </w:tc>
        <w:tc>
          <w:tcPr>
            <w:tcW w:w="2092" w:type="dxa"/>
            <w:tcBorders>
              <w:top w:val="single" w:sz="4" w:space="0" w:color="auto"/>
              <w:left w:val="single" w:sz="4" w:space="0" w:color="auto"/>
              <w:bottom w:val="single" w:sz="4" w:space="0" w:color="auto"/>
              <w:right w:val="single" w:sz="4" w:space="0" w:color="auto"/>
            </w:tcBorders>
            <w:hideMark/>
          </w:tcPr>
          <w:p w14:paraId="281ACCE4"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E5"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E6" w14:textId="77777777" w:rsidR="002A146B" w:rsidRDefault="002A146B" w:rsidP="002A146B">
            <w:pPr>
              <w:pStyle w:val="TAC"/>
            </w:pPr>
            <w:r>
              <w:t>4829 – &lt;1&gt; – 4981</w:t>
            </w:r>
          </w:p>
        </w:tc>
      </w:tr>
      <w:tr w:rsidR="002A146B" w14:paraId="281ACCEC"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E8" w14:textId="77777777" w:rsidR="002A146B" w:rsidRDefault="002A146B" w:rsidP="002A146B">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14:paraId="281ACCE9"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EA"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EB" w14:textId="77777777" w:rsidR="002A146B" w:rsidRDefault="002A146B" w:rsidP="002A146B">
            <w:pPr>
              <w:pStyle w:val="TAC"/>
              <w:rPr>
                <w:rFonts w:eastAsia="Yu Mincho"/>
              </w:rPr>
            </w:pPr>
            <w:r>
              <w:t>1901 – &lt;1&gt; – 2002</w:t>
            </w:r>
          </w:p>
        </w:tc>
      </w:tr>
      <w:tr w:rsidR="002A146B" w14:paraId="281ACCF1"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ED" w14:textId="77777777" w:rsidR="002A146B" w:rsidRDefault="002A146B" w:rsidP="002A146B">
            <w:pPr>
              <w:pStyle w:val="TAC"/>
            </w:pPr>
            <w:r>
              <w:t>n29</w:t>
            </w:r>
          </w:p>
        </w:tc>
        <w:tc>
          <w:tcPr>
            <w:tcW w:w="2092" w:type="dxa"/>
            <w:tcBorders>
              <w:top w:val="single" w:sz="4" w:space="0" w:color="auto"/>
              <w:left w:val="single" w:sz="4" w:space="0" w:color="auto"/>
              <w:bottom w:val="single" w:sz="4" w:space="0" w:color="auto"/>
              <w:right w:val="single" w:sz="4" w:space="0" w:color="auto"/>
            </w:tcBorders>
            <w:hideMark/>
          </w:tcPr>
          <w:p w14:paraId="281ACCEE"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EF"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F0" w14:textId="77777777" w:rsidR="002A146B" w:rsidRDefault="002A146B" w:rsidP="002A146B">
            <w:pPr>
              <w:pStyle w:val="TAC"/>
            </w:pPr>
            <w:r>
              <w:t>1798 – &lt;1&gt; – 1813</w:t>
            </w:r>
          </w:p>
        </w:tc>
      </w:tr>
      <w:tr w:rsidR="002A146B" w14:paraId="281ACCF6"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F2" w14:textId="77777777" w:rsidR="002A146B" w:rsidRDefault="002A146B" w:rsidP="002A146B">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14:paraId="281ACCF3"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F4"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F5" w14:textId="77777777" w:rsidR="002A146B" w:rsidRDefault="002A146B" w:rsidP="002A146B">
            <w:pPr>
              <w:pStyle w:val="TAC"/>
            </w:pPr>
            <w:r>
              <w:t xml:space="preserve">5879 </w:t>
            </w:r>
            <w:r>
              <w:rPr>
                <w:rFonts w:eastAsia="Yu Mincho"/>
              </w:rPr>
              <w:t>–</w:t>
            </w:r>
            <w:r>
              <w:t xml:space="preserve"> &lt;1&gt; </w:t>
            </w:r>
            <w:r>
              <w:rPr>
                <w:rFonts w:eastAsia="Yu Mincho"/>
              </w:rPr>
              <w:t>–</w:t>
            </w:r>
            <w:r>
              <w:t xml:space="preserve"> 5893</w:t>
            </w:r>
          </w:p>
        </w:tc>
      </w:tr>
      <w:tr w:rsidR="002A146B" w14:paraId="281ACCFB"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F7" w14:textId="77777777" w:rsidR="002A146B" w:rsidRDefault="002A146B" w:rsidP="002A146B">
            <w:pPr>
              <w:pStyle w:val="TAC"/>
            </w:pPr>
            <w:r>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281ACCF8" w14:textId="77777777" w:rsidR="002A146B" w:rsidRDefault="002A146B" w:rsidP="002A146B">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281ACCF9"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FA" w14:textId="77777777" w:rsidR="002A146B" w:rsidRDefault="002A146B" w:rsidP="002A146B">
            <w:pPr>
              <w:pStyle w:val="TAC"/>
            </w:pPr>
            <w:r>
              <w:rPr>
                <w:rFonts w:eastAsia="宋体"/>
                <w:lang w:val="en-US" w:eastAsia="zh-CN"/>
              </w:rPr>
              <w:t>5030</w:t>
            </w:r>
            <w:r>
              <w:t xml:space="preserve"> – &lt;1&gt; – </w:t>
            </w:r>
            <w:r>
              <w:rPr>
                <w:rFonts w:eastAsia="宋体"/>
                <w:lang w:val="en-US" w:eastAsia="zh-CN"/>
              </w:rPr>
              <w:t>5056</w:t>
            </w:r>
          </w:p>
        </w:tc>
      </w:tr>
      <w:tr w:rsidR="002A146B" w14:paraId="281ACD00"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CFC" w14:textId="77777777" w:rsidR="002A146B" w:rsidRDefault="002A146B" w:rsidP="002A146B">
            <w:pPr>
              <w:pStyle w:val="TAC"/>
              <w:rPr>
                <w:rFonts w:eastAsia="Yu Mincho"/>
              </w:rPr>
            </w:pPr>
            <w:r>
              <w:t>n38</w:t>
            </w:r>
          </w:p>
        </w:tc>
        <w:tc>
          <w:tcPr>
            <w:tcW w:w="2092" w:type="dxa"/>
            <w:tcBorders>
              <w:top w:val="single" w:sz="4" w:space="0" w:color="auto"/>
              <w:left w:val="single" w:sz="4" w:space="0" w:color="auto"/>
              <w:bottom w:val="single" w:sz="4" w:space="0" w:color="auto"/>
              <w:right w:val="single" w:sz="4" w:space="0" w:color="auto"/>
            </w:tcBorders>
            <w:hideMark/>
          </w:tcPr>
          <w:p w14:paraId="281ACCFD"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CFE"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CFF" w14:textId="77777777" w:rsidR="002A146B" w:rsidRDefault="002A146B" w:rsidP="002A146B">
            <w:pPr>
              <w:pStyle w:val="TAC"/>
              <w:rPr>
                <w:rFonts w:eastAsia="Yu Mincho"/>
              </w:rPr>
            </w:pPr>
            <w:r>
              <w:t>6431 – &lt;1&gt; – 6544</w:t>
            </w:r>
          </w:p>
        </w:tc>
      </w:tr>
      <w:tr w:rsidR="002A146B" w14:paraId="281ACD05"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01" w14:textId="77777777" w:rsidR="002A146B" w:rsidRDefault="002A146B" w:rsidP="002A146B">
            <w:pPr>
              <w:pStyle w:val="TAC"/>
            </w:pPr>
            <w:r>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281ACD02" w14:textId="77777777" w:rsidR="002A146B" w:rsidRDefault="002A146B" w:rsidP="002A146B">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281ACD03"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04" w14:textId="77777777" w:rsidR="002A146B" w:rsidRDefault="002A146B" w:rsidP="002A146B">
            <w:pPr>
              <w:pStyle w:val="TAC"/>
            </w:pPr>
            <w:r>
              <w:rPr>
                <w:rFonts w:eastAsia="宋体"/>
                <w:lang w:val="en-US" w:eastAsia="zh-CN"/>
              </w:rPr>
              <w:t xml:space="preserve">4706 </w:t>
            </w:r>
            <w:r>
              <w:t xml:space="preserve">– &lt;1&gt; – </w:t>
            </w:r>
            <w:r>
              <w:rPr>
                <w:rFonts w:eastAsia="宋体"/>
                <w:lang w:val="en-US" w:eastAsia="zh-CN"/>
              </w:rPr>
              <w:t>4795</w:t>
            </w:r>
          </w:p>
        </w:tc>
      </w:tr>
      <w:tr w:rsidR="002A146B" w14:paraId="281ACD0A"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06" w14:textId="77777777" w:rsidR="002A146B" w:rsidRDefault="002A146B" w:rsidP="002A146B">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14:paraId="281ACD07"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08"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09" w14:textId="77777777" w:rsidR="002A146B" w:rsidRDefault="002A146B" w:rsidP="002A146B">
            <w:pPr>
              <w:pStyle w:val="TAC"/>
            </w:pPr>
            <w:r>
              <w:t>5756 – &lt;1&gt; – 5995</w:t>
            </w:r>
          </w:p>
        </w:tc>
      </w:tr>
      <w:tr w:rsidR="002A146B" w14:paraId="281ACD0F" w14:textId="77777777" w:rsidTr="002A146B">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281ACD0B" w14:textId="77777777" w:rsidR="002A146B" w:rsidRDefault="002A146B" w:rsidP="002A146B">
            <w:pPr>
              <w:pStyle w:val="TAC"/>
              <w:rPr>
                <w:rFonts w:eastAsia="Yu Mincho"/>
              </w:rPr>
            </w:pPr>
            <w:r>
              <w:t>n41</w:t>
            </w:r>
          </w:p>
        </w:tc>
        <w:tc>
          <w:tcPr>
            <w:tcW w:w="2092" w:type="dxa"/>
            <w:tcBorders>
              <w:top w:val="single" w:sz="4" w:space="0" w:color="auto"/>
              <w:left w:val="single" w:sz="4" w:space="0" w:color="auto"/>
              <w:bottom w:val="single" w:sz="4" w:space="0" w:color="auto"/>
              <w:right w:val="single" w:sz="4" w:space="0" w:color="auto"/>
            </w:tcBorders>
            <w:hideMark/>
          </w:tcPr>
          <w:p w14:paraId="281ACD0C"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0D"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0E" w14:textId="77777777" w:rsidR="002A146B" w:rsidRDefault="002A146B" w:rsidP="002A146B">
            <w:pPr>
              <w:pStyle w:val="TAC"/>
              <w:rPr>
                <w:rFonts w:eastAsia="Yu Mincho"/>
              </w:rPr>
            </w:pPr>
            <w:r>
              <w:t>6246 – &lt;3&gt; – 6717</w:t>
            </w:r>
          </w:p>
        </w:tc>
      </w:tr>
      <w:tr w:rsidR="002A146B" w14:paraId="281ACD14"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D10" w14:textId="77777777" w:rsidR="002A146B" w:rsidRDefault="002A146B" w:rsidP="002A146B">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281ACD11" w14:textId="77777777" w:rsidR="002A146B" w:rsidRDefault="002A146B" w:rsidP="002A146B">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281ACD12" w14:textId="77777777" w:rsidR="002A146B" w:rsidRDefault="002A146B" w:rsidP="002A146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81ACD13" w14:textId="77777777" w:rsidR="002A146B" w:rsidRDefault="002A146B" w:rsidP="002A146B">
            <w:pPr>
              <w:pStyle w:val="TAC"/>
            </w:pPr>
            <w:r>
              <w:t>6252 – &lt;3&gt; – 6714</w:t>
            </w:r>
          </w:p>
        </w:tc>
      </w:tr>
      <w:tr w:rsidR="002A146B" w14:paraId="281ACD19"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15" w14:textId="77777777" w:rsidR="002A146B" w:rsidRDefault="002A146B" w:rsidP="002A146B">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281ACD16" w14:textId="77777777" w:rsidR="002A146B" w:rsidRDefault="002A146B" w:rsidP="002A146B">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14:paraId="281ACD17" w14:textId="77777777" w:rsidR="002A146B" w:rsidRDefault="002A146B" w:rsidP="002A146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81ACD18" w14:textId="77777777" w:rsidR="002A146B" w:rsidRDefault="002A146B" w:rsidP="002A146B">
            <w:pPr>
              <w:pStyle w:val="TAC"/>
            </w:pPr>
            <w:r>
              <w:rPr>
                <w:lang w:eastAsia="ko-KR"/>
              </w:rPr>
              <w:t>7884 – &lt;1&gt; – 7982</w:t>
            </w:r>
          </w:p>
        </w:tc>
      </w:tr>
      <w:tr w:rsidR="002A146B" w14:paraId="281ACD1E"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1A" w14:textId="77777777" w:rsidR="002A146B" w:rsidRDefault="002A146B" w:rsidP="002A146B">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14:paraId="281ACD1B"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1C"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1D" w14:textId="77777777" w:rsidR="002A146B" w:rsidRDefault="002A146B" w:rsidP="002A146B">
            <w:pPr>
              <w:pStyle w:val="TAC"/>
            </w:pPr>
            <w:r>
              <w:t>3584 – &lt;1&gt; – 3787</w:t>
            </w:r>
          </w:p>
        </w:tc>
      </w:tr>
      <w:tr w:rsidR="002A146B" w14:paraId="281ACD23"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1F" w14:textId="77777777" w:rsidR="002A146B" w:rsidRDefault="002A146B" w:rsidP="002A146B">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14:paraId="281ACD20"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21"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22" w14:textId="77777777" w:rsidR="002A146B" w:rsidRDefault="002A146B" w:rsidP="002A146B">
            <w:pPr>
              <w:pStyle w:val="TAC"/>
              <w:rPr>
                <w:rFonts w:eastAsia="Yu Mincho"/>
              </w:rPr>
            </w:pPr>
            <w:r>
              <w:t>3572 – &lt;1&gt; – 3574</w:t>
            </w:r>
          </w:p>
        </w:tc>
      </w:tr>
      <w:tr w:rsidR="002A146B" w14:paraId="281ACD28"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24" w14:textId="77777777" w:rsidR="002A146B" w:rsidRDefault="002A146B" w:rsidP="002A146B">
            <w:pPr>
              <w:pStyle w:val="TAC"/>
            </w:pPr>
            <w:r>
              <w:t>n65</w:t>
            </w:r>
          </w:p>
        </w:tc>
        <w:tc>
          <w:tcPr>
            <w:tcW w:w="2092" w:type="dxa"/>
            <w:tcBorders>
              <w:top w:val="single" w:sz="4" w:space="0" w:color="auto"/>
              <w:left w:val="single" w:sz="4" w:space="0" w:color="auto"/>
              <w:bottom w:val="single" w:sz="4" w:space="0" w:color="auto"/>
              <w:right w:val="single" w:sz="4" w:space="0" w:color="auto"/>
            </w:tcBorders>
            <w:hideMark/>
          </w:tcPr>
          <w:p w14:paraId="281ACD25"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26"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27" w14:textId="77777777" w:rsidR="002A146B" w:rsidRDefault="002A146B" w:rsidP="002A146B">
            <w:pPr>
              <w:pStyle w:val="TAC"/>
            </w:pPr>
            <w:r>
              <w:t>5279 – &lt;1&gt; – 5494</w:t>
            </w:r>
          </w:p>
        </w:tc>
      </w:tr>
      <w:tr w:rsidR="002A146B" w14:paraId="281ACD2D" w14:textId="77777777" w:rsidTr="002A146B">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281ACD29" w14:textId="77777777" w:rsidR="002A146B" w:rsidRDefault="002A146B" w:rsidP="002A146B">
            <w:pPr>
              <w:pStyle w:val="TAC"/>
              <w:rPr>
                <w:rFonts w:eastAsia="Yu Mincho"/>
              </w:rPr>
            </w:pPr>
            <w:r>
              <w:t>n66</w:t>
            </w:r>
          </w:p>
        </w:tc>
        <w:tc>
          <w:tcPr>
            <w:tcW w:w="2092" w:type="dxa"/>
            <w:tcBorders>
              <w:top w:val="single" w:sz="4" w:space="0" w:color="auto"/>
              <w:left w:val="single" w:sz="4" w:space="0" w:color="auto"/>
              <w:bottom w:val="single" w:sz="4" w:space="0" w:color="auto"/>
              <w:right w:val="single" w:sz="4" w:space="0" w:color="auto"/>
            </w:tcBorders>
            <w:hideMark/>
          </w:tcPr>
          <w:p w14:paraId="281ACD2A"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2B"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2C" w14:textId="77777777" w:rsidR="002A146B" w:rsidRDefault="002A146B" w:rsidP="002A146B">
            <w:pPr>
              <w:pStyle w:val="TAC"/>
              <w:rPr>
                <w:rFonts w:eastAsia="Yu Mincho"/>
              </w:rPr>
            </w:pPr>
            <w:r>
              <w:t>5279 – &lt;1&gt; – 5494</w:t>
            </w:r>
          </w:p>
        </w:tc>
      </w:tr>
      <w:tr w:rsidR="002A146B" w14:paraId="281ACD32"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D2E" w14:textId="77777777" w:rsidR="002A146B" w:rsidRDefault="002A146B" w:rsidP="002A146B">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281ACD2F" w14:textId="77777777" w:rsidR="002A146B" w:rsidRDefault="002A146B" w:rsidP="002A146B">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281ACD30" w14:textId="77777777" w:rsidR="002A146B" w:rsidRDefault="002A146B" w:rsidP="002A146B">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281ACD31" w14:textId="77777777" w:rsidR="002A146B" w:rsidRDefault="002A146B" w:rsidP="002A146B">
            <w:pPr>
              <w:pStyle w:val="TAC"/>
            </w:pPr>
            <w:r>
              <w:t>5285 – &lt;1&gt; – 5488</w:t>
            </w:r>
          </w:p>
        </w:tc>
      </w:tr>
      <w:tr w:rsidR="002A146B" w14:paraId="281ACD37"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33" w14:textId="77777777" w:rsidR="002A146B" w:rsidRDefault="002A146B" w:rsidP="002A146B">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14:paraId="281ACD34"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35"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36" w14:textId="77777777" w:rsidR="002A146B" w:rsidRDefault="002A146B" w:rsidP="002A146B">
            <w:pPr>
              <w:pStyle w:val="TAC"/>
              <w:rPr>
                <w:rFonts w:eastAsia="Yu Mincho"/>
              </w:rPr>
            </w:pPr>
            <w:r>
              <w:t>4993 – &lt;1&gt; – 5044</w:t>
            </w:r>
          </w:p>
        </w:tc>
      </w:tr>
      <w:tr w:rsidR="002A146B" w14:paraId="281ACD3C"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38" w14:textId="77777777" w:rsidR="002A146B" w:rsidRDefault="002A146B" w:rsidP="002A146B">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14:paraId="281ACD39"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3A"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3B" w14:textId="77777777" w:rsidR="002A146B" w:rsidRDefault="002A146B" w:rsidP="002A146B">
            <w:pPr>
              <w:pStyle w:val="TAC"/>
              <w:rPr>
                <w:rFonts w:eastAsia="Yu Mincho"/>
              </w:rPr>
            </w:pPr>
            <w:r>
              <w:t>1547 – &lt;1&gt; – 1624</w:t>
            </w:r>
          </w:p>
        </w:tc>
      </w:tr>
      <w:tr w:rsidR="002A146B" w14:paraId="281ACD41"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3D" w14:textId="77777777" w:rsidR="002A146B" w:rsidRDefault="002A146B" w:rsidP="002A146B">
            <w:pPr>
              <w:pStyle w:val="TAC"/>
            </w:pPr>
            <w:r>
              <w:t>n74</w:t>
            </w:r>
          </w:p>
        </w:tc>
        <w:tc>
          <w:tcPr>
            <w:tcW w:w="2092" w:type="dxa"/>
            <w:tcBorders>
              <w:top w:val="single" w:sz="4" w:space="0" w:color="auto"/>
              <w:left w:val="single" w:sz="4" w:space="0" w:color="auto"/>
              <w:bottom w:val="single" w:sz="4" w:space="0" w:color="auto"/>
              <w:right w:val="single" w:sz="4" w:space="0" w:color="auto"/>
            </w:tcBorders>
            <w:hideMark/>
          </w:tcPr>
          <w:p w14:paraId="281ACD3E"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3F"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40" w14:textId="77777777" w:rsidR="002A146B" w:rsidRDefault="002A146B" w:rsidP="002A146B">
            <w:pPr>
              <w:pStyle w:val="TAC"/>
            </w:pPr>
            <w:r>
              <w:t>3692 – &lt;1&gt; – 3790</w:t>
            </w:r>
          </w:p>
        </w:tc>
      </w:tr>
      <w:tr w:rsidR="002A146B" w14:paraId="281ACD46"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42" w14:textId="77777777" w:rsidR="002A146B" w:rsidRDefault="002A146B" w:rsidP="002A146B">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14:paraId="281ACD43"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44"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45" w14:textId="77777777" w:rsidR="002A146B" w:rsidRDefault="002A146B" w:rsidP="002A146B">
            <w:pPr>
              <w:pStyle w:val="TAC"/>
              <w:rPr>
                <w:rFonts w:eastAsia="Yu Mincho"/>
              </w:rPr>
            </w:pPr>
            <w:r>
              <w:t>3584 – &lt;1&gt; – 3787</w:t>
            </w:r>
          </w:p>
        </w:tc>
      </w:tr>
      <w:tr w:rsidR="002A146B" w14:paraId="281ACD4B"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47" w14:textId="77777777" w:rsidR="002A146B" w:rsidRDefault="002A146B" w:rsidP="002A146B">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14:paraId="281ACD48" w14:textId="77777777" w:rsidR="002A146B" w:rsidRDefault="002A146B" w:rsidP="002A146B">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49" w14:textId="77777777" w:rsidR="002A146B" w:rsidRDefault="002A146B" w:rsidP="002A146B">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4A" w14:textId="77777777" w:rsidR="002A146B" w:rsidRDefault="002A146B" w:rsidP="002A146B">
            <w:pPr>
              <w:pStyle w:val="TAC"/>
              <w:rPr>
                <w:rFonts w:eastAsia="Yu Mincho"/>
              </w:rPr>
            </w:pPr>
            <w:r>
              <w:t>3572 – &lt;1&gt; – 3574</w:t>
            </w:r>
          </w:p>
        </w:tc>
      </w:tr>
      <w:tr w:rsidR="002A146B" w14:paraId="281ACD50"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4C" w14:textId="77777777" w:rsidR="002A146B" w:rsidRDefault="002A146B" w:rsidP="002A146B">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14:paraId="281ACD4D" w14:textId="77777777" w:rsidR="002A146B" w:rsidRDefault="002A146B" w:rsidP="002A146B">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281ACD4E" w14:textId="77777777" w:rsidR="002A146B" w:rsidRDefault="002A146B" w:rsidP="002A146B">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81ACD4F" w14:textId="77777777" w:rsidR="002A146B" w:rsidRDefault="002A146B" w:rsidP="002A146B">
            <w:pPr>
              <w:pStyle w:val="TAC"/>
              <w:rPr>
                <w:rFonts w:eastAsia="Yu Mincho"/>
              </w:rPr>
            </w:pPr>
            <w:r>
              <w:t>7711 – &lt;1&gt; – 8329</w:t>
            </w:r>
          </w:p>
        </w:tc>
      </w:tr>
      <w:tr w:rsidR="002A146B" w14:paraId="281ACD55"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51" w14:textId="77777777" w:rsidR="002A146B" w:rsidRDefault="002A146B" w:rsidP="002A146B">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14:paraId="281ACD52" w14:textId="77777777" w:rsidR="002A146B" w:rsidRDefault="002A146B" w:rsidP="002A146B">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281ACD53" w14:textId="77777777" w:rsidR="002A146B" w:rsidRDefault="002A146B" w:rsidP="002A146B">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81ACD54" w14:textId="77777777" w:rsidR="002A146B" w:rsidRDefault="002A146B" w:rsidP="002A146B">
            <w:pPr>
              <w:pStyle w:val="TAC"/>
              <w:rPr>
                <w:rFonts w:eastAsia="Yu Mincho"/>
              </w:rPr>
            </w:pPr>
            <w:r>
              <w:t>7711 – &lt;1&gt; – 8051</w:t>
            </w:r>
          </w:p>
        </w:tc>
      </w:tr>
      <w:tr w:rsidR="002A146B" w14:paraId="281ACD5A" w14:textId="77777777" w:rsidTr="002A146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1ACD56" w14:textId="77777777" w:rsidR="002A146B" w:rsidRDefault="002A146B" w:rsidP="002A146B">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14:paraId="281ACD57" w14:textId="77777777" w:rsidR="002A146B" w:rsidRDefault="002A146B" w:rsidP="002A146B">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14:paraId="281ACD58" w14:textId="77777777" w:rsidR="002A146B" w:rsidRDefault="002A146B" w:rsidP="002A146B">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81ACD59" w14:textId="77777777" w:rsidR="002A146B" w:rsidRDefault="002A146B" w:rsidP="002A146B">
            <w:pPr>
              <w:pStyle w:val="TAC"/>
              <w:rPr>
                <w:rFonts w:eastAsia="Yu Mincho"/>
              </w:rPr>
            </w:pPr>
            <w:r>
              <w:t>8480 – &lt;16&gt; – 8880</w:t>
            </w:r>
          </w:p>
        </w:tc>
      </w:tr>
      <w:tr w:rsidR="002A146B" w14:paraId="281ACD5F" w14:textId="77777777" w:rsidTr="002A146B">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281ACD5B" w14:textId="77777777" w:rsidR="002A146B" w:rsidRDefault="002A146B" w:rsidP="002A146B">
            <w:pPr>
              <w:pStyle w:val="TAC"/>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281ACD5C" w14:textId="77777777" w:rsidR="002A146B" w:rsidRDefault="002A146B" w:rsidP="002A146B">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14:paraId="281ACD5D" w14:textId="77777777" w:rsidR="002A146B" w:rsidRDefault="002A146B" w:rsidP="002A146B">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1ACD5E" w14:textId="77777777" w:rsidR="002A146B" w:rsidRDefault="002A146B" w:rsidP="002A146B">
            <w:pPr>
              <w:pStyle w:val="TAC"/>
            </w:pPr>
            <w:r>
              <w:t>6246 – &lt;</w:t>
            </w:r>
            <w:r>
              <w:rPr>
                <w:lang w:eastAsia="zh-CN"/>
              </w:rPr>
              <w:t>1</w:t>
            </w:r>
            <w:r>
              <w:t>&gt; – 6717</w:t>
            </w:r>
          </w:p>
        </w:tc>
      </w:tr>
      <w:tr w:rsidR="002A146B" w14:paraId="281ACD64"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D60" w14:textId="77777777" w:rsidR="002A146B" w:rsidRDefault="002A146B" w:rsidP="002A146B">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281ACD61" w14:textId="77777777" w:rsidR="002A146B" w:rsidRDefault="002A146B" w:rsidP="002A146B">
            <w:pPr>
              <w:pStyle w:val="TAC"/>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281ACD62" w14:textId="77777777" w:rsidR="002A146B" w:rsidRDefault="002A146B" w:rsidP="002A146B">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81ACD63" w14:textId="77777777" w:rsidR="002A146B" w:rsidRDefault="002A146B" w:rsidP="002A146B">
            <w:pPr>
              <w:pStyle w:val="TAC"/>
            </w:pPr>
            <w:r>
              <w:t>6252 – &lt;</w:t>
            </w:r>
            <w:r>
              <w:rPr>
                <w:lang w:eastAsia="zh-CN"/>
              </w:rPr>
              <w:t>1</w:t>
            </w:r>
            <w:r>
              <w:t>&gt; – 6714</w:t>
            </w:r>
          </w:p>
        </w:tc>
      </w:tr>
      <w:tr w:rsidR="002A146B" w14:paraId="281ACD69" w14:textId="77777777" w:rsidTr="002A146B">
        <w:trPr>
          <w:jc w:val="center"/>
          <w:ins w:id="87"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81ACD65" w14:textId="77777777" w:rsidR="002A146B" w:rsidRDefault="002A146B">
            <w:pPr>
              <w:pStyle w:val="TAC"/>
              <w:rPr>
                <w:ins w:id="88" w:author="Huawei" w:date="2019-09-24T14:49:00Z"/>
                <w:lang w:eastAsia="zh-CN"/>
              </w:rPr>
              <w:pPrChange w:id="89" w:author="Huawei" w:date="2019-09-24T14:49:00Z">
                <w:pPr/>
              </w:pPrChange>
            </w:pPr>
            <w:ins w:id="90" w:author="Huawei" w:date="2019-09-24T14:50:00Z">
              <w:r>
                <w:rPr>
                  <w:lang w:eastAsia="zh-CN"/>
                </w:rPr>
                <w:t>n91</w:t>
              </w:r>
            </w:ins>
          </w:p>
        </w:tc>
        <w:tc>
          <w:tcPr>
            <w:tcW w:w="2092" w:type="dxa"/>
            <w:tcBorders>
              <w:top w:val="single" w:sz="4" w:space="0" w:color="auto"/>
              <w:left w:val="single" w:sz="4" w:space="0" w:color="auto"/>
              <w:bottom w:val="single" w:sz="4" w:space="0" w:color="auto"/>
              <w:right w:val="single" w:sz="4" w:space="0" w:color="auto"/>
            </w:tcBorders>
            <w:hideMark/>
          </w:tcPr>
          <w:p w14:paraId="281ACD66" w14:textId="77777777" w:rsidR="002A146B" w:rsidRDefault="002A146B" w:rsidP="002A146B">
            <w:pPr>
              <w:pStyle w:val="TAC"/>
              <w:rPr>
                <w:ins w:id="91" w:author="Huawei" w:date="2019-09-24T14:49:00Z"/>
              </w:rPr>
            </w:pPr>
            <w:ins w:id="92"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14:paraId="281ACD67" w14:textId="77777777" w:rsidR="002A146B" w:rsidRPr="000E6DF6" w:rsidRDefault="002A146B" w:rsidP="002A146B">
            <w:pPr>
              <w:pStyle w:val="TAC"/>
              <w:rPr>
                <w:ins w:id="93" w:author="Huawei" w:date="2019-09-24T14:49:00Z"/>
              </w:rPr>
            </w:pPr>
            <w:ins w:id="94"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81ACD68" w14:textId="77777777" w:rsidR="002A146B" w:rsidRDefault="002A146B" w:rsidP="002A146B">
            <w:pPr>
              <w:pStyle w:val="TAC"/>
              <w:rPr>
                <w:ins w:id="95" w:author="Huawei" w:date="2019-09-24T14:49:00Z"/>
              </w:rPr>
            </w:pPr>
            <w:ins w:id="96" w:author="Huawei" w:date="2019-09-24T14:50:00Z">
              <w:r>
                <w:t>3572 – &lt;1&gt; – 3574</w:t>
              </w:r>
            </w:ins>
          </w:p>
        </w:tc>
      </w:tr>
      <w:tr w:rsidR="002A146B" w14:paraId="281ACD6E" w14:textId="77777777" w:rsidTr="002A146B">
        <w:trPr>
          <w:jc w:val="center"/>
          <w:ins w:id="97"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81ACD6A" w14:textId="77777777" w:rsidR="002A146B" w:rsidRDefault="002A146B">
            <w:pPr>
              <w:pStyle w:val="TAC"/>
              <w:rPr>
                <w:ins w:id="98" w:author="Huawei" w:date="2019-09-24T14:49:00Z"/>
                <w:lang w:eastAsia="zh-CN"/>
              </w:rPr>
              <w:pPrChange w:id="99" w:author="Huawei" w:date="2019-09-24T14:49:00Z">
                <w:pPr/>
              </w:pPrChange>
            </w:pPr>
            <w:ins w:id="100" w:author="Huawei" w:date="2019-09-24T14:50:00Z">
              <w:r>
                <w:rPr>
                  <w:lang w:eastAsia="zh-CN"/>
                </w:rPr>
                <w:t>n92</w:t>
              </w:r>
            </w:ins>
          </w:p>
        </w:tc>
        <w:tc>
          <w:tcPr>
            <w:tcW w:w="2092" w:type="dxa"/>
            <w:tcBorders>
              <w:top w:val="single" w:sz="4" w:space="0" w:color="auto"/>
              <w:left w:val="single" w:sz="4" w:space="0" w:color="auto"/>
              <w:bottom w:val="single" w:sz="4" w:space="0" w:color="auto"/>
              <w:right w:val="single" w:sz="4" w:space="0" w:color="auto"/>
            </w:tcBorders>
            <w:hideMark/>
          </w:tcPr>
          <w:p w14:paraId="281ACD6B" w14:textId="77777777" w:rsidR="002A146B" w:rsidRDefault="002A146B" w:rsidP="002A146B">
            <w:pPr>
              <w:pStyle w:val="TAC"/>
              <w:rPr>
                <w:ins w:id="101" w:author="Huawei" w:date="2019-09-24T14:49:00Z"/>
              </w:rPr>
            </w:pPr>
            <w:ins w:id="102"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14:paraId="281ACD6C" w14:textId="77777777" w:rsidR="002A146B" w:rsidRPr="000E6DF6" w:rsidRDefault="002A146B" w:rsidP="002A146B">
            <w:pPr>
              <w:pStyle w:val="TAC"/>
              <w:rPr>
                <w:ins w:id="103" w:author="Huawei" w:date="2019-09-24T14:49:00Z"/>
              </w:rPr>
            </w:pPr>
            <w:ins w:id="104"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81ACD6D" w14:textId="77777777" w:rsidR="002A146B" w:rsidRDefault="002A146B" w:rsidP="002A146B">
            <w:pPr>
              <w:pStyle w:val="TAC"/>
              <w:rPr>
                <w:ins w:id="105" w:author="Huawei" w:date="2019-09-24T14:49:00Z"/>
              </w:rPr>
            </w:pPr>
            <w:ins w:id="106" w:author="Huawei" w:date="2019-09-24T14:50:00Z">
              <w:r>
                <w:t>3584 – &lt;1&gt; – 3787</w:t>
              </w:r>
            </w:ins>
          </w:p>
        </w:tc>
      </w:tr>
      <w:tr w:rsidR="002A146B" w14:paraId="281ACD73" w14:textId="77777777" w:rsidTr="002A146B">
        <w:trPr>
          <w:jc w:val="center"/>
          <w:ins w:id="107"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81ACD6F" w14:textId="77777777" w:rsidR="002A146B" w:rsidRDefault="002A146B">
            <w:pPr>
              <w:pStyle w:val="TAC"/>
              <w:rPr>
                <w:ins w:id="108" w:author="Huawei" w:date="2019-09-24T14:49:00Z"/>
                <w:lang w:eastAsia="zh-CN"/>
              </w:rPr>
              <w:pPrChange w:id="109" w:author="Huawei" w:date="2019-09-24T14:49:00Z">
                <w:pPr/>
              </w:pPrChange>
            </w:pPr>
            <w:ins w:id="110" w:author="Huawei" w:date="2019-09-24T14:50:00Z">
              <w:r>
                <w:rPr>
                  <w:lang w:eastAsia="zh-CN"/>
                </w:rPr>
                <w:t>n93</w:t>
              </w:r>
            </w:ins>
          </w:p>
        </w:tc>
        <w:tc>
          <w:tcPr>
            <w:tcW w:w="2092" w:type="dxa"/>
            <w:tcBorders>
              <w:top w:val="single" w:sz="4" w:space="0" w:color="auto"/>
              <w:left w:val="single" w:sz="4" w:space="0" w:color="auto"/>
              <w:bottom w:val="single" w:sz="4" w:space="0" w:color="auto"/>
              <w:right w:val="single" w:sz="4" w:space="0" w:color="auto"/>
            </w:tcBorders>
            <w:hideMark/>
          </w:tcPr>
          <w:p w14:paraId="281ACD70" w14:textId="77777777" w:rsidR="002A146B" w:rsidRDefault="002A146B" w:rsidP="002A146B">
            <w:pPr>
              <w:pStyle w:val="TAC"/>
              <w:rPr>
                <w:ins w:id="111" w:author="Huawei" w:date="2019-09-24T14:49:00Z"/>
              </w:rPr>
            </w:pPr>
            <w:ins w:id="112"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14:paraId="281ACD71" w14:textId="77777777" w:rsidR="002A146B" w:rsidRPr="000E6DF6" w:rsidRDefault="002A146B" w:rsidP="002A146B">
            <w:pPr>
              <w:pStyle w:val="TAC"/>
              <w:rPr>
                <w:ins w:id="113" w:author="Huawei" w:date="2019-09-24T14:49:00Z"/>
              </w:rPr>
            </w:pPr>
            <w:ins w:id="114"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81ACD72" w14:textId="77777777" w:rsidR="002A146B" w:rsidRDefault="002A146B" w:rsidP="002A146B">
            <w:pPr>
              <w:pStyle w:val="TAC"/>
              <w:rPr>
                <w:ins w:id="115" w:author="Huawei" w:date="2019-09-24T14:49:00Z"/>
              </w:rPr>
            </w:pPr>
            <w:ins w:id="116" w:author="Huawei" w:date="2019-09-24T14:50:00Z">
              <w:r>
                <w:t>3572 – &lt;1&gt; – 3574</w:t>
              </w:r>
            </w:ins>
          </w:p>
        </w:tc>
      </w:tr>
      <w:tr w:rsidR="002A146B" w14:paraId="281ACD78" w14:textId="77777777" w:rsidTr="002A146B">
        <w:trPr>
          <w:jc w:val="center"/>
          <w:ins w:id="117"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14:paraId="281ACD74" w14:textId="77777777" w:rsidR="002A146B" w:rsidRDefault="002A146B">
            <w:pPr>
              <w:pStyle w:val="TAC"/>
              <w:rPr>
                <w:ins w:id="118" w:author="Huawei" w:date="2019-09-24T14:49:00Z"/>
                <w:lang w:eastAsia="zh-CN"/>
              </w:rPr>
              <w:pPrChange w:id="119" w:author="Huawei" w:date="2019-09-24T14:49:00Z">
                <w:pPr/>
              </w:pPrChange>
            </w:pPr>
            <w:ins w:id="120" w:author="Huawei" w:date="2019-09-24T14:50:00Z">
              <w:r>
                <w:rPr>
                  <w:lang w:eastAsia="zh-CN"/>
                </w:rPr>
                <w:t>n94</w:t>
              </w:r>
            </w:ins>
          </w:p>
        </w:tc>
        <w:tc>
          <w:tcPr>
            <w:tcW w:w="2092" w:type="dxa"/>
            <w:tcBorders>
              <w:top w:val="single" w:sz="4" w:space="0" w:color="auto"/>
              <w:left w:val="single" w:sz="4" w:space="0" w:color="auto"/>
              <w:bottom w:val="single" w:sz="4" w:space="0" w:color="auto"/>
              <w:right w:val="single" w:sz="4" w:space="0" w:color="auto"/>
            </w:tcBorders>
            <w:hideMark/>
          </w:tcPr>
          <w:p w14:paraId="281ACD75" w14:textId="77777777" w:rsidR="002A146B" w:rsidRDefault="002A146B" w:rsidP="002A146B">
            <w:pPr>
              <w:pStyle w:val="TAC"/>
              <w:rPr>
                <w:ins w:id="121" w:author="Huawei" w:date="2019-09-24T14:49:00Z"/>
              </w:rPr>
            </w:pPr>
            <w:ins w:id="122"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14:paraId="281ACD76" w14:textId="77777777" w:rsidR="002A146B" w:rsidRPr="000E6DF6" w:rsidRDefault="002A146B" w:rsidP="002A146B">
            <w:pPr>
              <w:pStyle w:val="TAC"/>
              <w:rPr>
                <w:ins w:id="123" w:author="Huawei" w:date="2019-09-24T14:49:00Z"/>
              </w:rPr>
            </w:pPr>
            <w:ins w:id="124"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81ACD77" w14:textId="77777777" w:rsidR="002A146B" w:rsidRDefault="002A146B" w:rsidP="002A146B">
            <w:pPr>
              <w:pStyle w:val="TAC"/>
              <w:rPr>
                <w:ins w:id="125" w:author="Huawei" w:date="2019-09-24T14:49:00Z"/>
              </w:rPr>
            </w:pPr>
            <w:ins w:id="126" w:author="Huawei" w:date="2019-09-24T14:50:00Z">
              <w:r>
                <w:t>3584 – &lt;1&gt; – 3787</w:t>
              </w:r>
            </w:ins>
          </w:p>
        </w:tc>
      </w:tr>
      <w:tr w:rsidR="002A146B" w14:paraId="281ACD7A" w14:textId="77777777" w:rsidTr="002A146B">
        <w:trPr>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281ACD79" w14:textId="77777777" w:rsidR="002A146B" w:rsidRDefault="002A146B" w:rsidP="002A146B">
            <w:pPr>
              <w:pStyle w:val="TAN"/>
            </w:pPr>
            <w:r>
              <w:t>NOTE:</w:t>
            </w:r>
            <w:r>
              <w:tab/>
              <w:t>SS Block pattern is defined in section 4.1 in TS 38.213 [10].</w:t>
            </w:r>
          </w:p>
        </w:tc>
      </w:tr>
    </w:tbl>
    <w:p w14:paraId="281ACD7B" w14:textId="77777777" w:rsidR="002A146B" w:rsidRDefault="002A146B" w:rsidP="002A146B">
      <w:pPr>
        <w:rPr>
          <w:rFonts w:eastAsia="Yu Mincho"/>
        </w:rPr>
      </w:pPr>
    </w:p>
    <w:p w14:paraId="281ACD7C" w14:textId="77777777" w:rsidR="002A146B" w:rsidRDefault="002A146B" w:rsidP="002A146B">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2A146B" w14:paraId="281ACD82" w14:textId="77777777" w:rsidTr="002A146B">
        <w:trPr>
          <w:jc w:val="center"/>
        </w:trPr>
        <w:tc>
          <w:tcPr>
            <w:tcW w:w="1951" w:type="dxa"/>
            <w:tcBorders>
              <w:top w:val="single" w:sz="4" w:space="0" w:color="auto"/>
              <w:left w:val="single" w:sz="4" w:space="0" w:color="auto"/>
              <w:bottom w:val="single" w:sz="4" w:space="0" w:color="auto"/>
              <w:right w:val="single" w:sz="4" w:space="0" w:color="auto"/>
            </w:tcBorders>
            <w:hideMark/>
          </w:tcPr>
          <w:p w14:paraId="281ACD7D" w14:textId="77777777" w:rsidR="002A146B" w:rsidRDefault="002A146B" w:rsidP="002A146B">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281ACD7E" w14:textId="77777777" w:rsidR="002A146B" w:rsidRDefault="002A146B" w:rsidP="002A146B">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281ACD7F" w14:textId="77777777" w:rsidR="002A146B" w:rsidRDefault="002A146B" w:rsidP="002A146B">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81ACD80" w14:textId="77777777" w:rsidR="002A146B" w:rsidRDefault="002A146B" w:rsidP="002A146B">
            <w:pPr>
              <w:pStyle w:val="TAH"/>
              <w:rPr>
                <w:rFonts w:eastAsia="Yu Mincho"/>
                <w:vertAlign w:val="subscript"/>
              </w:rPr>
            </w:pPr>
            <w:r>
              <w:rPr>
                <w:rFonts w:eastAsia="Yu Mincho"/>
              </w:rPr>
              <w:t>Range of GSCN</w:t>
            </w:r>
          </w:p>
          <w:p w14:paraId="281ACD81" w14:textId="77777777" w:rsidR="002A146B" w:rsidRDefault="002A146B" w:rsidP="002A146B">
            <w:pPr>
              <w:pStyle w:val="TAH"/>
              <w:rPr>
                <w:rFonts w:eastAsia="Yu Mincho"/>
              </w:rPr>
            </w:pPr>
            <w:r>
              <w:rPr>
                <w:rFonts w:eastAsia="Yu Mincho"/>
              </w:rPr>
              <w:t>(First – &lt;Step size&gt; – Last)</w:t>
            </w:r>
          </w:p>
        </w:tc>
      </w:tr>
      <w:tr w:rsidR="002A146B" w14:paraId="281ACD87" w14:textId="77777777" w:rsidTr="002A146B">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281ACD83" w14:textId="77777777" w:rsidR="002A146B" w:rsidRDefault="002A146B" w:rsidP="002A146B">
            <w:pPr>
              <w:pStyle w:val="TAC"/>
              <w:rPr>
                <w:rFonts w:eastAsia="Yu Mincho"/>
              </w:rPr>
            </w:pPr>
            <w:r>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281ACD84" w14:textId="77777777" w:rsidR="002A146B" w:rsidRDefault="002A146B" w:rsidP="002A146B">
            <w:pPr>
              <w:pStyle w:val="TAC"/>
              <w:rPr>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14:paraId="281ACD85" w14:textId="77777777" w:rsidR="002A146B" w:rsidRDefault="002A146B" w:rsidP="002A146B">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281ACD86" w14:textId="77777777" w:rsidR="002A146B" w:rsidRDefault="002A146B" w:rsidP="002A146B">
            <w:pPr>
              <w:pStyle w:val="TAC"/>
              <w:rPr>
                <w:rFonts w:eastAsia="Yu Mincho"/>
              </w:rPr>
            </w:pPr>
            <w:r>
              <w:t>22388 – &lt;1&gt; – 22558</w:t>
            </w:r>
          </w:p>
        </w:tc>
      </w:tr>
      <w:tr w:rsidR="002A146B" w14:paraId="281ACD8C"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D88" w14:textId="77777777" w:rsidR="002A146B" w:rsidRDefault="002A146B" w:rsidP="002A146B">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281ACD89" w14:textId="77777777" w:rsidR="002A146B" w:rsidRDefault="002A146B" w:rsidP="002A146B">
            <w:pPr>
              <w:pStyle w:val="TAC"/>
              <w:rPr>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14:paraId="281ACD8A" w14:textId="77777777" w:rsidR="002A146B" w:rsidRDefault="002A146B" w:rsidP="002A146B">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281ACD8B" w14:textId="77777777" w:rsidR="002A146B" w:rsidRDefault="002A146B" w:rsidP="002A146B">
            <w:pPr>
              <w:pStyle w:val="TAC"/>
            </w:pPr>
            <w:r>
              <w:t>22390 – &lt;2&gt; – 22556</w:t>
            </w:r>
          </w:p>
        </w:tc>
      </w:tr>
      <w:tr w:rsidR="002A146B" w14:paraId="281ACD91" w14:textId="77777777" w:rsidTr="002A146B">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281ACD8D" w14:textId="77777777" w:rsidR="002A146B" w:rsidRDefault="002A146B" w:rsidP="002A146B">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14:paraId="281ACD8E" w14:textId="77777777" w:rsidR="002A146B" w:rsidRDefault="002A146B" w:rsidP="002A146B">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281ACD8F" w14:textId="77777777" w:rsidR="002A146B" w:rsidRDefault="002A146B" w:rsidP="002A146B">
            <w:pPr>
              <w:pStyle w:val="TAC"/>
              <w:rPr>
                <w:rFonts w:eastAsia="Yu Mincho"/>
              </w:rPr>
            </w:pPr>
            <w:r>
              <w:t>Case D</w:t>
            </w:r>
          </w:p>
        </w:tc>
        <w:tc>
          <w:tcPr>
            <w:tcW w:w="2593" w:type="dxa"/>
            <w:tcBorders>
              <w:top w:val="single" w:sz="4" w:space="0" w:color="auto"/>
              <w:left w:val="single" w:sz="4" w:space="0" w:color="auto"/>
              <w:bottom w:val="single" w:sz="4" w:space="0" w:color="auto"/>
              <w:right w:val="single" w:sz="4" w:space="0" w:color="auto"/>
            </w:tcBorders>
            <w:hideMark/>
          </w:tcPr>
          <w:p w14:paraId="281ACD90" w14:textId="77777777" w:rsidR="002A146B" w:rsidRDefault="002A146B" w:rsidP="002A146B">
            <w:pPr>
              <w:pStyle w:val="TAC"/>
            </w:pPr>
            <w:r>
              <w:t>22257 – &lt;1&gt; – 22443</w:t>
            </w:r>
          </w:p>
        </w:tc>
      </w:tr>
      <w:tr w:rsidR="002A146B" w14:paraId="281ACD96"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D92" w14:textId="77777777" w:rsidR="002A146B" w:rsidRDefault="002A146B" w:rsidP="002A146B">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281ACD93" w14:textId="77777777" w:rsidR="002A146B" w:rsidRDefault="002A146B" w:rsidP="002A146B">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281ACD94" w14:textId="77777777" w:rsidR="002A146B" w:rsidRDefault="002A146B" w:rsidP="002A146B">
            <w:pPr>
              <w:pStyle w:val="TAC"/>
              <w:rPr>
                <w:rFonts w:eastAsia="Yu Mincho"/>
              </w:rPr>
            </w:pPr>
            <w:r>
              <w:t>Case E</w:t>
            </w:r>
          </w:p>
        </w:tc>
        <w:tc>
          <w:tcPr>
            <w:tcW w:w="2593" w:type="dxa"/>
            <w:tcBorders>
              <w:top w:val="single" w:sz="4" w:space="0" w:color="auto"/>
              <w:left w:val="single" w:sz="4" w:space="0" w:color="auto"/>
              <w:bottom w:val="single" w:sz="4" w:space="0" w:color="auto"/>
              <w:right w:val="single" w:sz="4" w:space="0" w:color="auto"/>
            </w:tcBorders>
            <w:hideMark/>
          </w:tcPr>
          <w:p w14:paraId="281ACD95" w14:textId="77777777" w:rsidR="002A146B" w:rsidRDefault="002A146B" w:rsidP="002A146B">
            <w:pPr>
              <w:pStyle w:val="TAC"/>
            </w:pPr>
            <w:r>
              <w:t>22258 – &lt;2&gt; – 22442</w:t>
            </w:r>
          </w:p>
        </w:tc>
      </w:tr>
      <w:tr w:rsidR="002A146B" w14:paraId="281ACD9B" w14:textId="77777777" w:rsidTr="002A146B">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281ACD97" w14:textId="77777777" w:rsidR="002A146B" w:rsidRDefault="002A146B" w:rsidP="002A146B">
            <w:pPr>
              <w:pStyle w:val="TAC"/>
              <w:rPr>
                <w:rFonts w:eastAsia="Yu Mincho"/>
              </w:rPr>
            </w:pPr>
            <w:r>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281ACD98" w14:textId="77777777" w:rsidR="002A146B" w:rsidRDefault="002A146B" w:rsidP="002A146B">
            <w:pPr>
              <w:pStyle w:val="TAC"/>
              <w:rPr>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14:paraId="281ACD99" w14:textId="77777777" w:rsidR="002A146B" w:rsidRDefault="002A146B" w:rsidP="002A146B">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281ACD9A" w14:textId="77777777" w:rsidR="002A146B" w:rsidRDefault="002A146B" w:rsidP="002A146B">
            <w:pPr>
              <w:pStyle w:val="TAC"/>
              <w:rPr>
                <w:rFonts w:eastAsia="Yu Mincho"/>
              </w:rPr>
            </w:pPr>
            <w:r>
              <w:t>22995 – &lt;1&gt; – 23166</w:t>
            </w:r>
          </w:p>
        </w:tc>
      </w:tr>
      <w:tr w:rsidR="002A146B" w14:paraId="281ACDA0"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D9C" w14:textId="77777777" w:rsidR="002A146B" w:rsidRDefault="002A146B" w:rsidP="002A146B">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281ACD9D" w14:textId="77777777" w:rsidR="002A146B" w:rsidRDefault="002A146B" w:rsidP="002A146B">
            <w:pPr>
              <w:pStyle w:val="TAC"/>
              <w:rPr>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14:paraId="281ACD9E" w14:textId="77777777" w:rsidR="002A146B" w:rsidRDefault="002A146B" w:rsidP="002A146B">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281ACD9F" w14:textId="77777777" w:rsidR="002A146B" w:rsidRDefault="002A146B" w:rsidP="002A146B">
            <w:pPr>
              <w:pStyle w:val="TAC"/>
            </w:pPr>
            <w:r>
              <w:t>22996 – &lt;2&gt; – 23164</w:t>
            </w:r>
          </w:p>
        </w:tc>
      </w:tr>
      <w:tr w:rsidR="002A146B" w14:paraId="281ACDA5" w14:textId="77777777" w:rsidTr="002A146B">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281ACDA1" w14:textId="77777777" w:rsidR="002A146B" w:rsidRDefault="002A146B" w:rsidP="002A146B">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14:paraId="281ACDA2" w14:textId="77777777" w:rsidR="002A146B" w:rsidRDefault="002A146B" w:rsidP="002A146B">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14:paraId="281ACDA3" w14:textId="77777777" w:rsidR="002A146B" w:rsidRDefault="002A146B" w:rsidP="002A146B">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14:paraId="281ACDA4" w14:textId="77777777" w:rsidR="002A146B" w:rsidRDefault="002A146B" w:rsidP="002A146B">
            <w:pPr>
              <w:pStyle w:val="TAC"/>
            </w:pPr>
            <w:r>
              <w:t>22446 – &lt;1&gt; – 22492</w:t>
            </w:r>
          </w:p>
        </w:tc>
      </w:tr>
      <w:tr w:rsidR="002A146B" w14:paraId="281ACDAA" w14:textId="77777777" w:rsidTr="002A14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CDA6" w14:textId="77777777" w:rsidR="002A146B" w:rsidRDefault="002A146B" w:rsidP="002A146B">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14:paraId="281ACDA7" w14:textId="77777777" w:rsidR="002A146B" w:rsidRDefault="002A146B" w:rsidP="002A146B">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14:paraId="281ACDA8" w14:textId="77777777" w:rsidR="002A146B" w:rsidRDefault="002A146B" w:rsidP="002A146B">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14:paraId="281ACDA9" w14:textId="77777777" w:rsidR="002A146B" w:rsidRDefault="002A146B" w:rsidP="002A146B">
            <w:pPr>
              <w:pStyle w:val="TAC"/>
            </w:pPr>
            <w:r>
              <w:t>22446 – &lt;2&gt; – 22490</w:t>
            </w:r>
          </w:p>
        </w:tc>
      </w:tr>
      <w:tr w:rsidR="002A146B" w14:paraId="281ACDAC" w14:textId="77777777" w:rsidTr="002A146B">
        <w:trPr>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281ACDAB" w14:textId="77777777" w:rsidR="002A146B" w:rsidRDefault="002A146B" w:rsidP="002A146B">
            <w:pPr>
              <w:pStyle w:val="TAN"/>
            </w:pPr>
            <w:r>
              <w:t>NOTE:</w:t>
            </w:r>
            <w:r>
              <w:tab/>
              <w:t>SS Block pattern is defined in section 4.1 in TS 38.213 [10].</w:t>
            </w:r>
          </w:p>
        </w:tc>
      </w:tr>
    </w:tbl>
    <w:p w14:paraId="281ACDAD" w14:textId="77777777" w:rsidR="002A146B" w:rsidRDefault="002A146B" w:rsidP="002A146B"/>
    <w:p w14:paraId="281ACDAE"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4</w:t>
      </w:r>
      <w:r w:rsidRPr="005A6ECD">
        <w:rPr>
          <w:rStyle w:val="af4"/>
          <w:rFonts w:hint="eastAsia"/>
          <w:iCs/>
          <w:color w:val="C00000"/>
          <w:lang w:eastAsia="zh-CN"/>
        </w:rPr>
        <w:t>&gt;</w:t>
      </w:r>
      <w:r w:rsidRPr="005A6ECD">
        <w:rPr>
          <w:rStyle w:val="af4"/>
          <w:iCs/>
          <w:color w:val="C00000"/>
          <w:lang w:eastAsia="zh-CN"/>
        </w:rPr>
        <w:t>&gt;</w:t>
      </w:r>
    </w:p>
    <w:p w14:paraId="281ACDAF"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Change5</w:t>
      </w:r>
      <w:r w:rsidRPr="00584949">
        <w:rPr>
          <w:rStyle w:val="af4"/>
          <w:color w:val="C00000"/>
          <w:lang w:eastAsia="zh-CN"/>
        </w:rPr>
        <w:t>&gt;&gt;</w:t>
      </w:r>
    </w:p>
    <w:p w14:paraId="281ACDB0" w14:textId="77777777" w:rsidR="00487513" w:rsidRDefault="00487513" w:rsidP="00487513">
      <w:pPr>
        <w:keepNext/>
        <w:keepLines/>
        <w:spacing w:before="120"/>
        <w:outlineLvl w:val="2"/>
        <w:rPr>
          <w:ins w:id="127" w:author="Ucar, Alper, Vodafone Group" w:date="2019-10-03T11:23:00Z"/>
          <w:rFonts w:ascii="Arial" w:hAnsi="Arial"/>
          <w:sz w:val="28"/>
          <w:lang w:eastAsia="ko-KR"/>
        </w:rPr>
      </w:pPr>
      <w:ins w:id="128" w:author="Ucar, Alper, Vodafone Group" w:date="2019-10-03T11:23:00Z">
        <w:r>
          <w:rPr>
            <w:rFonts w:ascii="Arial" w:hAnsi="Arial"/>
            <w:sz w:val="28"/>
          </w:rPr>
          <w:t>5.4.4</w:t>
        </w:r>
        <w:r>
          <w:rPr>
            <w:rFonts w:ascii="Arial" w:hAnsi="Arial"/>
            <w:sz w:val="28"/>
          </w:rPr>
          <w:tab/>
          <w:t>TX–RX frequency separation</w:t>
        </w:r>
      </w:ins>
      <w:ins w:id="129" w:author="Ucar, Alper, Vodafone Group" w:date="2019-10-03T11:26:00Z">
        <w:r>
          <w:rPr>
            <w:rFonts w:ascii="Arial" w:hAnsi="Arial"/>
            <w:sz w:val="28"/>
          </w:rPr>
          <w:t xml:space="preserve"> for variable duplex FDD</w:t>
        </w:r>
      </w:ins>
    </w:p>
    <w:p w14:paraId="281ACDB1" w14:textId="77777777" w:rsidR="00487513" w:rsidRPr="000E6DF6" w:rsidRDefault="00487513">
      <w:pPr>
        <w:spacing w:before="180"/>
        <w:rPr>
          <w:ins w:id="130" w:author="Ucar, Alper, Vodafone Group" w:date="2019-10-03T11:24:00Z"/>
          <w:lang w:eastAsia="zh-CN"/>
        </w:rPr>
        <w:pPrChange w:id="131" w:author="Huawei" w:date="2019-09-24T15:18:00Z">
          <w:pPr/>
        </w:pPrChange>
      </w:pPr>
      <w:ins w:id="132" w:author="Ucar, Alper, Vodafone Group" w:date="2019-10-03T11:24:00Z">
        <w:r>
          <w:rPr>
            <w:lang w:eastAsia="zh-CN"/>
          </w:rPr>
          <w:t xml:space="preserve">The minimum TX channel (carrier centre frequency) to RX channel (carrier centre frequency) separation for </w:t>
        </w:r>
      </w:ins>
      <w:ins w:id="133" w:author="Ucar, Alper, Vodafone Group" w:date="2019-10-03T11:28:00Z">
        <w:r>
          <w:rPr>
            <w:lang w:eastAsia="zh-CN"/>
          </w:rPr>
          <w:t>BS</w:t>
        </w:r>
      </w:ins>
      <w:ins w:id="134" w:author="Ucar, Alper, Vodafone Group" w:date="2019-10-03T11:24:00Z">
        <w:r>
          <w:rPr>
            <w:lang w:eastAsia="zh-CN"/>
          </w:rPr>
          <w:t xml:space="preserve"> operating in the FDD bands </w:t>
        </w:r>
      </w:ins>
      <w:ins w:id="135" w:author="Huawei" w:date="2019-11-04T11:51:00Z">
        <w:r>
          <w:rPr>
            <w:lang w:eastAsia="zh-CN"/>
          </w:rPr>
          <w:t xml:space="preserve">with variable duplex </w:t>
        </w:r>
      </w:ins>
      <w:ins w:id="136" w:author="Huawei" w:date="2019-11-04T11:52:00Z">
        <w:r>
          <w:rPr>
            <w:lang w:eastAsia="zh-CN"/>
          </w:rPr>
          <w:t xml:space="preserve">operation </w:t>
        </w:r>
      </w:ins>
      <w:ins w:id="137" w:author="Ucar, Alper, Vodafone Group" w:date="2019-10-03T11:24:00Z">
        <w:r>
          <w:rPr>
            <w:lang w:eastAsia="zh-CN"/>
          </w:rPr>
          <w:t>is specified in the Table 5.4.4-</w:t>
        </w:r>
      </w:ins>
      <w:ins w:id="138" w:author="Ucar, Alper, Vodafone Group" w:date="2019-10-03T11:28:00Z">
        <w:r>
          <w:rPr>
            <w:lang w:eastAsia="zh-CN"/>
          </w:rPr>
          <w:t>1</w:t>
        </w:r>
      </w:ins>
      <w:ins w:id="139" w:author="Ucar, Alper, Vodafone Group" w:date="2019-10-03T11:24:00Z">
        <w:r>
          <w:rPr>
            <w:lang w:eastAsia="zh-CN"/>
          </w:rPr>
          <w:t xml:space="preserve">. The </w:t>
        </w:r>
      </w:ins>
      <w:ins w:id="140" w:author="Ucar, Alper, Vodafone Group" w:date="2019-10-03T11:28:00Z">
        <w:r>
          <w:rPr>
            <w:lang w:eastAsia="zh-CN"/>
          </w:rPr>
          <w:t>BS</w:t>
        </w:r>
      </w:ins>
      <w:ins w:id="141" w:author="Ucar, Alper, Vodafone Group" w:date="2019-10-03T11:24:00Z">
        <w:r>
          <w:rPr>
            <w:lang w:eastAsia="zh-CN"/>
          </w:rPr>
          <w:t xml:space="preserve"> is required to support DL and UL frequency ranges independently in any valid NR-ARFCN for the channel BWs across the band, provided that the minimum TX-RX separation specified in Table 5.4.4-</w:t>
        </w:r>
      </w:ins>
      <w:ins w:id="142" w:author="Ucar, Alper, Vodafone Group" w:date="2019-10-03T12:09:00Z">
        <w:r>
          <w:rPr>
            <w:lang w:eastAsia="zh-CN"/>
          </w:rPr>
          <w:t>1</w:t>
        </w:r>
      </w:ins>
      <w:ins w:id="143" w:author="Ucar, Alper, Vodafone Group" w:date="2019-10-03T11:24:00Z">
        <w:r>
          <w:rPr>
            <w:lang w:eastAsia="zh-CN"/>
          </w:rPr>
          <w:t xml:space="preserve"> is met.</w:t>
        </w:r>
      </w:ins>
    </w:p>
    <w:p w14:paraId="281ACDB2" w14:textId="77777777" w:rsidR="00487513" w:rsidRDefault="00487513" w:rsidP="00487513">
      <w:pPr>
        <w:pStyle w:val="TH"/>
        <w:rPr>
          <w:ins w:id="144" w:author="Ucar, Alper, Vodafone Group" w:date="2019-10-03T11:24:00Z"/>
        </w:rPr>
      </w:pPr>
      <w:ins w:id="145" w:author="Ucar, Alper, Vodafone Group" w:date="2019-10-03T11:24:00Z">
        <w:r>
          <w:t>Table 5.4.4-</w:t>
        </w:r>
      </w:ins>
      <w:ins w:id="146" w:author="Ucar, Alper, Vodafone Group" w:date="2019-10-03T11:27:00Z">
        <w:r>
          <w:t>1</w:t>
        </w:r>
      </w:ins>
      <w:ins w:id="147" w:author="Ucar, Alper, Vodafone Group" w:date="2019-10-03T11:24:00Z">
        <w:r>
          <w:t>: Minimum UE TX-RX frequency separation for variable duplex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487513" w14:paraId="281ACDB5" w14:textId="77777777" w:rsidTr="00183F2F">
        <w:trPr>
          <w:tblHeader/>
          <w:jc w:val="center"/>
          <w:ins w:id="148" w:author="Ucar, Alper, Vodafone Group" w:date="2019-10-03T11:24:00Z"/>
        </w:trPr>
        <w:tc>
          <w:tcPr>
            <w:tcW w:w="2817" w:type="dxa"/>
            <w:tcBorders>
              <w:top w:val="single" w:sz="4" w:space="0" w:color="auto"/>
              <w:left w:val="single" w:sz="4" w:space="0" w:color="auto"/>
              <w:bottom w:val="single" w:sz="4" w:space="0" w:color="auto"/>
              <w:right w:val="single" w:sz="4" w:space="0" w:color="auto"/>
            </w:tcBorders>
            <w:hideMark/>
          </w:tcPr>
          <w:p w14:paraId="281ACDB3" w14:textId="77777777" w:rsidR="00487513" w:rsidRDefault="00487513" w:rsidP="00183F2F">
            <w:pPr>
              <w:keepNext/>
              <w:keepLines/>
              <w:spacing w:after="0"/>
              <w:jc w:val="center"/>
              <w:rPr>
                <w:ins w:id="149" w:author="Ucar, Alper, Vodafone Group" w:date="2019-10-03T11:24:00Z"/>
                <w:rFonts w:ascii="Arial" w:hAnsi="Arial" w:cs="Arial"/>
                <w:b/>
                <w:sz w:val="18"/>
              </w:rPr>
            </w:pPr>
            <w:ins w:id="150" w:author="Ucar, Alper, Vodafone Group" w:date="2019-10-03T11:24:00Z">
              <w:r>
                <w:rPr>
                  <w:rFonts w:ascii="Arial" w:hAnsi="Arial" w:cs="Arial"/>
                  <w:b/>
                  <w:sz w:val="18"/>
                </w:rPr>
                <w:t>NR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281ACDB4" w14:textId="77777777" w:rsidR="00487513" w:rsidRDefault="00487513" w:rsidP="00183F2F">
            <w:pPr>
              <w:keepNext/>
              <w:keepLines/>
              <w:spacing w:after="0"/>
              <w:jc w:val="center"/>
              <w:rPr>
                <w:ins w:id="151" w:author="Ucar, Alper, Vodafone Group" w:date="2019-10-03T11:24:00Z"/>
                <w:rFonts w:ascii="Arial" w:hAnsi="Arial" w:cs="Arial"/>
                <w:b/>
                <w:sz w:val="18"/>
              </w:rPr>
            </w:pPr>
            <w:ins w:id="152" w:author="Ucar, Alper, Vodafone Group" w:date="2019-10-03T11:24:00Z">
              <w:r>
                <w:rPr>
                  <w:rFonts w:ascii="Arial" w:hAnsi="Arial" w:cs="Arial"/>
                  <w:b/>
                  <w:sz w:val="18"/>
                </w:rPr>
                <w:t xml:space="preserve">Minimum 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ins>
          </w:p>
        </w:tc>
      </w:tr>
      <w:tr w:rsidR="00487513" w14:paraId="281ACDB8" w14:textId="77777777" w:rsidTr="00183F2F">
        <w:trPr>
          <w:jc w:val="center"/>
          <w:ins w:id="153" w:author="Ucar, Alper, Vodafone Group" w:date="2019-10-03T11:24:00Z"/>
        </w:trPr>
        <w:tc>
          <w:tcPr>
            <w:tcW w:w="2817" w:type="dxa"/>
            <w:tcBorders>
              <w:top w:val="single" w:sz="4" w:space="0" w:color="auto"/>
              <w:left w:val="single" w:sz="4" w:space="0" w:color="auto"/>
              <w:bottom w:val="single" w:sz="4" w:space="0" w:color="auto"/>
              <w:right w:val="single" w:sz="4" w:space="0" w:color="auto"/>
            </w:tcBorders>
            <w:hideMark/>
          </w:tcPr>
          <w:p w14:paraId="281ACDB6" w14:textId="77777777" w:rsidR="00487513" w:rsidRDefault="00487513" w:rsidP="00183F2F">
            <w:pPr>
              <w:pStyle w:val="TAC"/>
              <w:rPr>
                <w:ins w:id="154" w:author="Ucar, Alper, Vodafone Group" w:date="2019-10-03T11:24:00Z"/>
                <w:lang w:eastAsia="ko-KR"/>
              </w:rPr>
            </w:pPr>
            <w:ins w:id="155" w:author="Ucar, Alper, Vodafone Group" w:date="2019-10-03T11:24:00Z">
              <w:r>
                <w:rPr>
                  <w:lang w:val="en-US" w:eastAsia="zh-CN"/>
                </w:rPr>
                <w:t>n91</w:t>
              </w:r>
            </w:ins>
          </w:p>
        </w:tc>
        <w:tc>
          <w:tcPr>
            <w:tcW w:w="2693" w:type="dxa"/>
            <w:tcBorders>
              <w:top w:val="single" w:sz="4" w:space="0" w:color="auto"/>
              <w:left w:val="single" w:sz="4" w:space="0" w:color="auto"/>
              <w:bottom w:val="single" w:sz="4" w:space="0" w:color="auto"/>
              <w:right w:val="single" w:sz="4" w:space="0" w:color="auto"/>
            </w:tcBorders>
            <w:hideMark/>
          </w:tcPr>
          <w:p w14:paraId="281ACDB7" w14:textId="77777777" w:rsidR="00487513" w:rsidRDefault="00487513" w:rsidP="00183F2F">
            <w:pPr>
              <w:pStyle w:val="TAC"/>
              <w:rPr>
                <w:ins w:id="156" w:author="Ucar, Alper, Vodafone Group" w:date="2019-10-03T11:24:00Z"/>
              </w:rPr>
            </w:pPr>
            <w:ins w:id="157" w:author="Ucar, Alper, Vodafone Group" w:date="2019-10-03T11:24:00Z">
              <w:r>
                <w:rPr>
                  <w:lang w:val="en-US" w:eastAsia="zh-CN"/>
                </w:rPr>
                <w:t>570 MHz</w:t>
              </w:r>
            </w:ins>
          </w:p>
        </w:tc>
      </w:tr>
      <w:tr w:rsidR="00487513" w14:paraId="281ACDBB" w14:textId="77777777" w:rsidTr="00183F2F">
        <w:trPr>
          <w:jc w:val="center"/>
          <w:ins w:id="158" w:author="Ucar, Alper, Vodafone Group" w:date="2019-10-03T11:24:00Z"/>
        </w:trPr>
        <w:tc>
          <w:tcPr>
            <w:tcW w:w="2817" w:type="dxa"/>
            <w:tcBorders>
              <w:top w:val="single" w:sz="4" w:space="0" w:color="auto"/>
              <w:left w:val="single" w:sz="4" w:space="0" w:color="auto"/>
              <w:bottom w:val="single" w:sz="4" w:space="0" w:color="auto"/>
              <w:right w:val="single" w:sz="4" w:space="0" w:color="auto"/>
            </w:tcBorders>
            <w:hideMark/>
          </w:tcPr>
          <w:p w14:paraId="281ACDB9" w14:textId="77777777" w:rsidR="00487513" w:rsidRDefault="00487513" w:rsidP="00183F2F">
            <w:pPr>
              <w:pStyle w:val="TAC"/>
              <w:rPr>
                <w:ins w:id="159" w:author="Ucar, Alper, Vodafone Group" w:date="2019-10-03T11:24:00Z"/>
              </w:rPr>
            </w:pPr>
            <w:ins w:id="160" w:author="Ucar, Alper, Vodafone Group" w:date="2019-10-03T11:24:00Z">
              <w:r>
                <w:rPr>
                  <w:lang w:val="en-US" w:eastAsia="zh-CN"/>
                </w:rPr>
                <w:t>n92</w:t>
              </w:r>
            </w:ins>
          </w:p>
        </w:tc>
        <w:tc>
          <w:tcPr>
            <w:tcW w:w="2693" w:type="dxa"/>
            <w:tcBorders>
              <w:top w:val="single" w:sz="4" w:space="0" w:color="auto"/>
              <w:left w:val="single" w:sz="4" w:space="0" w:color="auto"/>
              <w:bottom w:val="single" w:sz="4" w:space="0" w:color="auto"/>
              <w:right w:val="single" w:sz="4" w:space="0" w:color="auto"/>
            </w:tcBorders>
            <w:hideMark/>
          </w:tcPr>
          <w:p w14:paraId="281ACDBA" w14:textId="77777777" w:rsidR="00487513" w:rsidRDefault="00487513" w:rsidP="00183F2F">
            <w:pPr>
              <w:pStyle w:val="TAC"/>
              <w:rPr>
                <w:ins w:id="161" w:author="Ucar, Alper, Vodafone Group" w:date="2019-10-03T11:24:00Z"/>
              </w:rPr>
            </w:pPr>
            <w:ins w:id="162" w:author="Ucar, Alper, Vodafone Group" w:date="2019-10-03T11:24:00Z">
              <w:r>
                <w:rPr>
                  <w:lang w:val="en-US" w:eastAsia="zh-CN"/>
                </w:rPr>
                <w:t>575</w:t>
              </w:r>
              <w:r>
                <w:rPr>
                  <w:vertAlign w:val="superscript"/>
                  <w:lang w:val="en-US"/>
                </w:rPr>
                <w:t xml:space="preserve"> </w:t>
              </w:r>
              <w:r>
                <w:rPr>
                  <w:lang w:val="en-US" w:eastAsia="zh-CN"/>
                </w:rPr>
                <w:t>MHz</w:t>
              </w:r>
            </w:ins>
          </w:p>
        </w:tc>
      </w:tr>
      <w:tr w:rsidR="00487513" w14:paraId="281ACDBE" w14:textId="77777777" w:rsidTr="00183F2F">
        <w:trPr>
          <w:jc w:val="center"/>
          <w:ins w:id="163" w:author="Ucar, Alper, Vodafone Group" w:date="2019-10-03T11:24:00Z"/>
        </w:trPr>
        <w:tc>
          <w:tcPr>
            <w:tcW w:w="2817" w:type="dxa"/>
            <w:tcBorders>
              <w:top w:val="single" w:sz="4" w:space="0" w:color="auto"/>
              <w:left w:val="single" w:sz="4" w:space="0" w:color="auto"/>
              <w:bottom w:val="single" w:sz="4" w:space="0" w:color="auto"/>
              <w:right w:val="single" w:sz="4" w:space="0" w:color="auto"/>
            </w:tcBorders>
            <w:hideMark/>
          </w:tcPr>
          <w:p w14:paraId="281ACDBC" w14:textId="77777777" w:rsidR="00487513" w:rsidRPr="000E6DF6" w:rsidRDefault="00487513">
            <w:pPr>
              <w:pStyle w:val="TAC"/>
              <w:rPr>
                <w:ins w:id="164" w:author="Ucar, Alper, Vodafone Group" w:date="2019-10-03T11:24:00Z"/>
                <w:lang w:val="en-US" w:eastAsia="zh-CN"/>
              </w:rPr>
              <w:pPrChange w:id="165" w:author="Huawei" w:date="2019-09-24T15:19:00Z">
                <w:pPr/>
              </w:pPrChange>
            </w:pPr>
            <w:ins w:id="166" w:author="Ucar, Alper, Vodafone Group" w:date="2019-10-03T11:24:00Z">
              <w:r>
                <w:rPr>
                  <w:lang w:val="en-US" w:eastAsia="zh-CN"/>
                </w:rPr>
                <w:t>n93</w:t>
              </w:r>
            </w:ins>
          </w:p>
        </w:tc>
        <w:tc>
          <w:tcPr>
            <w:tcW w:w="2693" w:type="dxa"/>
            <w:tcBorders>
              <w:top w:val="single" w:sz="4" w:space="0" w:color="auto"/>
              <w:left w:val="single" w:sz="4" w:space="0" w:color="auto"/>
              <w:bottom w:val="single" w:sz="4" w:space="0" w:color="auto"/>
              <w:right w:val="single" w:sz="4" w:space="0" w:color="auto"/>
            </w:tcBorders>
            <w:hideMark/>
          </w:tcPr>
          <w:p w14:paraId="281ACDBD" w14:textId="77777777" w:rsidR="00487513" w:rsidRPr="000E6DF6" w:rsidRDefault="00487513">
            <w:pPr>
              <w:pStyle w:val="TAC"/>
              <w:rPr>
                <w:ins w:id="167" w:author="Ucar, Alper, Vodafone Group" w:date="2019-10-03T11:24:00Z"/>
                <w:lang w:val="en-US" w:eastAsia="zh-CN"/>
              </w:rPr>
              <w:pPrChange w:id="168" w:author="Huawei" w:date="2019-09-24T15:19:00Z">
                <w:pPr/>
              </w:pPrChange>
            </w:pPr>
            <w:ins w:id="169" w:author="Ucar, Alper, Vodafone Group" w:date="2019-10-03T11:24:00Z">
              <w:r>
                <w:rPr>
                  <w:lang w:val="en-US" w:eastAsia="zh-CN"/>
                </w:rPr>
                <w:t>517</w:t>
              </w:r>
              <w:r>
                <w:rPr>
                  <w:lang w:val="en-US" w:eastAsia="zh-CN"/>
                  <w:rPrChange w:id="170" w:author="Huawei" w:date="2019-09-24T15:19:00Z">
                    <w:rPr>
                      <w:rFonts w:cs="Arial"/>
                    </w:rPr>
                  </w:rPrChange>
                </w:rPr>
                <w:t xml:space="preserve"> MHz</w:t>
              </w:r>
            </w:ins>
          </w:p>
        </w:tc>
      </w:tr>
      <w:tr w:rsidR="00487513" w14:paraId="281ACDC1" w14:textId="77777777" w:rsidTr="00183F2F">
        <w:trPr>
          <w:jc w:val="center"/>
          <w:ins w:id="171" w:author="Ucar, Alper, Vodafone Group" w:date="2019-10-03T11:24:00Z"/>
        </w:trPr>
        <w:tc>
          <w:tcPr>
            <w:tcW w:w="2817" w:type="dxa"/>
            <w:tcBorders>
              <w:top w:val="single" w:sz="4" w:space="0" w:color="auto"/>
              <w:left w:val="single" w:sz="4" w:space="0" w:color="auto"/>
              <w:bottom w:val="single" w:sz="4" w:space="0" w:color="auto"/>
              <w:right w:val="single" w:sz="4" w:space="0" w:color="auto"/>
            </w:tcBorders>
            <w:hideMark/>
          </w:tcPr>
          <w:p w14:paraId="281ACDBF" w14:textId="77777777" w:rsidR="00487513" w:rsidRPr="000E6DF6" w:rsidRDefault="00487513">
            <w:pPr>
              <w:pStyle w:val="TAC"/>
              <w:rPr>
                <w:ins w:id="172" w:author="Ucar, Alper, Vodafone Group" w:date="2019-10-03T11:24:00Z"/>
                <w:lang w:val="en-US" w:eastAsia="zh-CN"/>
              </w:rPr>
              <w:pPrChange w:id="173" w:author="Huawei" w:date="2019-09-24T15:19:00Z">
                <w:pPr/>
              </w:pPrChange>
            </w:pPr>
            <w:ins w:id="174" w:author="Ucar, Alper, Vodafone Group" w:date="2019-10-03T11:24:00Z">
              <w:r>
                <w:rPr>
                  <w:lang w:val="en-US" w:eastAsia="zh-CN"/>
                </w:rPr>
                <w:t>n94</w:t>
              </w:r>
            </w:ins>
          </w:p>
        </w:tc>
        <w:tc>
          <w:tcPr>
            <w:tcW w:w="2693" w:type="dxa"/>
            <w:tcBorders>
              <w:top w:val="single" w:sz="4" w:space="0" w:color="auto"/>
              <w:left w:val="single" w:sz="4" w:space="0" w:color="auto"/>
              <w:bottom w:val="single" w:sz="4" w:space="0" w:color="auto"/>
              <w:right w:val="single" w:sz="4" w:space="0" w:color="auto"/>
            </w:tcBorders>
            <w:hideMark/>
          </w:tcPr>
          <w:p w14:paraId="281ACDC0" w14:textId="77777777" w:rsidR="00487513" w:rsidRPr="000E6DF6" w:rsidRDefault="00487513">
            <w:pPr>
              <w:pStyle w:val="TAC"/>
              <w:rPr>
                <w:ins w:id="175" w:author="Ucar, Alper, Vodafone Group" w:date="2019-10-03T11:24:00Z"/>
                <w:lang w:val="en-US" w:eastAsia="zh-CN"/>
              </w:rPr>
              <w:pPrChange w:id="176" w:author="Huawei" w:date="2019-09-24T15:19:00Z">
                <w:pPr/>
              </w:pPrChange>
            </w:pPr>
            <w:ins w:id="177" w:author="Ucar, Alper, Vodafone Group" w:date="2019-10-03T11:24:00Z">
              <w:r>
                <w:rPr>
                  <w:lang w:val="en-US" w:eastAsia="zh-CN"/>
                </w:rPr>
                <w:t>522 MHz</w:t>
              </w:r>
            </w:ins>
          </w:p>
        </w:tc>
      </w:tr>
    </w:tbl>
    <w:p w14:paraId="281ACDC2"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5</w:t>
      </w:r>
      <w:r w:rsidRPr="005A6ECD">
        <w:rPr>
          <w:rStyle w:val="af4"/>
          <w:rFonts w:hint="eastAsia"/>
          <w:iCs/>
          <w:color w:val="C00000"/>
          <w:lang w:eastAsia="zh-CN"/>
        </w:rPr>
        <w:t>&gt;</w:t>
      </w:r>
      <w:r w:rsidRPr="005A6ECD">
        <w:rPr>
          <w:rStyle w:val="af4"/>
          <w:iCs/>
          <w:color w:val="C00000"/>
          <w:lang w:eastAsia="zh-CN"/>
        </w:rPr>
        <w:t>&gt;</w:t>
      </w:r>
    </w:p>
    <w:p w14:paraId="281ACDC3"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Change6</w:t>
      </w:r>
      <w:r w:rsidRPr="00584949">
        <w:rPr>
          <w:rStyle w:val="af4"/>
          <w:color w:val="C00000"/>
          <w:lang w:eastAsia="zh-CN"/>
        </w:rPr>
        <w:t>&gt;&gt;</w:t>
      </w:r>
    </w:p>
    <w:p w14:paraId="281ACDC4" w14:textId="77777777" w:rsidR="002A146B" w:rsidRDefault="002A146B" w:rsidP="002A146B">
      <w:pPr>
        <w:pStyle w:val="5"/>
      </w:pPr>
      <w:bookmarkStart w:id="178" w:name="_Toc21127495"/>
      <w:r>
        <w:t>6.6.4.2.1</w:t>
      </w:r>
      <w:r>
        <w:tab/>
        <w:t xml:space="preserve">Basic limits </w:t>
      </w:r>
      <w:r>
        <w:rPr>
          <w:lang w:eastAsia="zh-CN"/>
        </w:rPr>
        <w:t>for Wide Area BS (Category A)</w:t>
      </w:r>
      <w:bookmarkEnd w:id="178"/>
    </w:p>
    <w:p w14:paraId="281ACDC5" w14:textId="77777777" w:rsidR="002A146B" w:rsidRDefault="002A146B" w:rsidP="002A146B">
      <w:pPr>
        <w:keepNext/>
      </w:pPr>
      <w:r>
        <w:rPr>
          <w:rFonts w:cs="v5.0.0"/>
        </w:rPr>
        <w:t xml:space="preserve">For BS operating in Bands n5, n8, n12, n14, </w:t>
      </w:r>
      <w:r>
        <w:rPr>
          <w:rFonts w:eastAsia="MS Mincho" w:cs="v5.0.0"/>
          <w:lang w:val="en-US" w:eastAsia="ja-JP"/>
        </w:rPr>
        <w:t xml:space="preserve">n18,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14:paraId="281ACDC6" w14:textId="77777777" w:rsidR="002A146B" w:rsidRDefault="002A146B" w:rsidP="002A146B">
      <w:pPr>
        <w:pStyle w:val="TH"/>
        <w:rPr>
          <w:rFonts w:cs="v5.0.0"/>
        </w:rPr>
      </w:pPr>
      <w:r>
        <w:t xml:space="preserve">Table 6.6.4.2.1-1: Wide Area BS operating band unwanted emission limits </w:t>
      </w:r>
      <w:r>
        <w:br/>
        <w:t>(NR bands below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A146B" w14:paraId="281ACDCB"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C7" w14:textId="77777777" w:rsidR="002A146B" w:rsidRDefault="002A146B">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1ACDC8" w14:textId="77777777" w:rsidR="002A146B" w:rsidRDefault="002A146B">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1ACDC9" w14:textId="77777777" w:rsidR="002A146B" w:rsidRDefault="002A146B">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ACDCA" w14:textId="77777777" w:rsidR="002A146B" w:rsidRDefault="002A146B">
            <w:pPr>
              <w:pStyle w:val="TAH"/>
              <w:rPr>
                <w:rFonts w:cs="v5.0.0"/>
              </w:rPr>
            </w:pPr>
            <w:r>
              <w:rPr>
                <w:rFonts w:cs="v5.0.0"/>
              </w:rPr>
              <w:t>Measurement bandwidth</w:t>
            </w:r>
          </w:p>
        </w:tc>
      </w:tr>
      <w:tr w:rsidR="002A146B" w14:paraId="281ACDD0"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CC" w14:textId="77777777" w:rsidR="002A146B" w:rsidRDefault="002A146B">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1ACDCD" w14:textId="77777777" w:rsidR="002A146B" w:rsidRDefault="002A146B">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1ACDCE" w14:textId="77777777" w:rsidR="002A146B" w:rsidRDefault="002A146B">
            <w:pPr>
              <w:pStyle w:val="TAC"/>
              <w:rPr>
                <w:rFonts w:cs="Arial"/>
              </w:rPr>
            </w:pPr>
            <w:r>
              <w:rPr>
                <w:rFonts w:cs="Arial"/>
                <w:noProof/>
                <w:position w:val="-30"/>
                <w:lang w:val="en-US" w:eastAsia="zh-CN"/>
              </w:rPr>
              <w:drawing>
                <wp:inline distT="0" distB="0" distL="0" distR="0" wp14:anchorId="281AD41A" wp14:editId="281AD41B">
                  <wp:extent cx="1806575" cy="37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1ACDCF" w14:textId="77777777" w:rsidR="002A146B" w:rsidRDefault="002A146B">
            <w:pPr>
              <w:pStyle w:val="TAC"/>
              <w:rPr>
                <w:rFonts w:cs="Arial"/>
              </w:rPr>
            </w:pPr>
            <w:r>
              <w:rPr>
                <w:rFonts w:cs="Arial"/>
              </w:rPr>
              <w:t xml:space="preserve">100 kHz </w:t>
            </w:r>
          </w:p>
        </w:tc>
      </w:tr>
      <w:tr w:rsidR="002A146B" w14:paraId="281ACDD7"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D1" w14:textId="77777777" w:rsidR="002A146B" w:rsidRDefault="002A146B">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81ACDD2" w14:textId="77777777" w:rsidR="002A146B" w:rsidRDefault="002A146B">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81ACDD3" w14:textId="77777777" w:rsidR="002A146B" w:rsidRDefault="002A146B">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81ACDD4" w14:textId="77777777" w:rsidR="002A146B" w:rsidRDefault="002A146B">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DD5" w14:textId="77777777" w:rsidR="002A146B" w:rsidRDefault="002A146B">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281ACDD6" w14:textId="77777777" w:rsidR="002A146B" w:rsidRDefault="002A146B">
            <w:pPr>
              <w:pStyle w:val="TAC"/>
              <w:rPr>
                <w:rFonts w:cs="Arial"/>
              </w:rPr>
            </w:pPr>
            <w:r>
              <w:rPr>
                <w:rFonts w:cs="Arial"/>
              </w:rPr>
              <w:t xml:space="preserve">100 kHz </w:t>
            </w:r>
          </w:p>
        </w:tc>
      </w:tr>
      <w:tr w:rsidR="002A146B" w14:paraId="281ACDDC"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D8" w14:textId="77777777" w:rsidR="002A146B" w:rsidRDefault="002A146B">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81ACDD9" w14:textId="77777777" w:rsidR="002A146B" w:rsidRDefault="002A146B">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DDA" w14:textId="77777777" w:rsidR="002A146B" w:rsidRDefault="002A146B">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DDB" w14:textId="77777777" w:rsidR="002A146B" w:rsidRDefault="002A146B">
            <w:pPr>
              <w:pStyle w:val="TAC"/>
              <w:rPr>
                <w:rFonts w:cs="Arial"/>
              </w:rPr>
            </w:pPr>
            <w:r>
              <w:rPr>
                <w:rFonts w:cs="Arial"/>
              </w:rPr>
              <w:t xml:space="preserve">100 kHz </w:t>
            </w:r>
          </w:p>
        </w:tc>
      </w:tr>
      <w:tr w:rsidR="002A146B" w14:paraId="281ACDE0" w14:textId="77777777" w:rsidTr="002A146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1ACDDD" w14:textId="77777777" w:rsidR="002A146B" w:rsidRDefault="002A146B">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sub-blocks on each side of the 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-13 dBm/100 kHz.</w:t>
            </w:r>
          </w:p>
          <w:p w14:paraId="281ACDDE" w14:textId="77777777" w:rsidR="002A146B" w:rsidRDefault="002A146B">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281ACDDF" w14:textId="77777777" w:rsidR="002A146B" w:rsidRDefault="002A146B">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81ACDE1" w14:textId="77777777" w:rsidR="002A146B" w:rsidRDefault="002A146B" w:rsidP="002A146B"/>
    <w:p w14:paraId="281ACDE2" w14:textId="77777777" w:rsidR="002A146B" w:rsidRDefault="002A146B" w:rsidP="002A146B">
      <w:r>
        <w:t xml:space="preserve">For BS operating in Bands </w:t>
      </w:r>
      <w:r>
        <w:rPr>
          <w:rFonts w:cs="v5.0.0"/>
        </w:rPr>
        <w:t xml:space="preserve">n1, n2, n3, n7, n25, n30, n34, n38, n39, n40, n41, n48, n50, n65, n66, n70, </w:t>
      </w:r>
      <w:r>
        <w:rPr>
          <w:rFonts w:cs="v5.0.0"/>
          <w:lang w:eastAsia="ja-JP"/>
        </w:rPr>
        <w:t xml:space="preserve">n74, </w:t>
      </w:r>
      <w:r>
        <w:rPr>
          <w:rFonts w:cs="v5.0.0"/>
        </w:rPr>
        <w:t xml:space="preserve">n75, n77, n78, </w:t>
      </w:r>
      <w:r>
        <w:t xml:space="preserve">n79, </w:t>
      </w:r>
      <w:r>
        <w:rPr>
          <w:lang w:eastAsia="zh-CN"/>
        </w:rPr>
        <w:t>[n90]</w:t>
      </w:r>
      <w:ins w:id="179" w:author="Huawei" w:date="2019-11-04T11:59:00Z">
        <w:r w:rsidR="006A107D">
          <w:rPr>
            <w:lang w:eastAsia="zh-CN"/>
          </w:rPr>
          <w:t>, n92, n94,</w:t>
        </w:r>
      </w:ins>
      <w:r>
        <w:rPr>
          <w:lang w:eastAsia="zh-CN"/>
        </w:rPr>
        <w:t xml:space="preserve"> </w:t>
      </w:r>
      <w:r>
        <w:rPr>
          <w:rFonts w:cs="v5.0.0"/>
          <w:i/>
          <w:lang w:eastAsia="zh-CN"/>
        </w:rPr>
        <w:t>basic limits</w:t>
      </w:r>
      <w:r>
        <w:rPr>
          <w:rFonts w:cs="v5.0.0"/>
          <w:lang w:eastAsia="zh-CN"/>
        </w:rPr>
        <w:t xml:space="preserve"> are </w:t>
      </w:r>
      <w:r>
        <w:t>specified in table 6.6.4.2.1-2:</w:t>
      </w:r>
    </w:p>
    <w:p w14:paraId="281ACDE3" w14:textId="77777777" w:rsidR="002A146B" w:rsidRDefault="002A146B" w:rsidP="002A146B">
      <w:pPr>
        <w:pStyle w:val="TH"/>
        <w:rPr>
          <w:rFonts w:cs="v5.0.0"/>
        </w:rPr>
      </w:pPr>
      <w:r>
        <w:t xml:space="preserve">Table 6.6.4.2.1-2: Wide Area BS </w:t>
      </w:r>
      <w:r>
        <w:rPr>
          <w:i/>
        </w:rPr>
        <w:t>operating band</w:t>
      </w:r>
      <w:r>
        <w:t xml:space="preserve"> unwanted emission limits </w:t>
      </w:r>
      <w:r>
        <w:br/>
        <w:t>(NR bands above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A146B" w14:paraId="281ACDE8"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E4" w14:textId="77777777" w:rsidR="002A146B" w:rsidRDefault="002A146B">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1ACDE5" w14:textId="77777777" w:rsidR="002A146B" w:rsidRDefault="002A146B">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1ACDE6" w14:textId="77777777" w:rsidR="002A146B" w:rsidRDefault="002A146B">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ACDE7" w14:textId="77777777" w:rsidR="002A146B" w:rsidRDefault="002A146B">
            <w:pPr>
              <w:pStyle w:val="TAH"/>
              <w:rPr>
                <w:rFonts w:cs="v5.0.0"/>
              </w:rPr>
            </w:pPr>
            <w:r>
              <w:rPr>
                <w:rFonts w:cs="v5.0.0"/>
              </w:rPr>
              <w:t>Measurement bandwidth</w:t>
            </w:r>
          </w:p>
        </w:tc>
      </w:tr>
      <w:tr w:rsidR="002A146B" w14:paraId="281ACDED"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E9" w14:textId="77777777" w:rsidR="002A146B" w:rsidRDefault="002A146B">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1ACDEA" w14:textId="77777777" w:rsidR="002A146B" w:rsidRDefault="002A146B">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1ACDEB" w14:textId="77777777" w:rsidR="002A146B" w:rsidRDefault="002A146B">
            <w:pPr>
              <w:pStyle w:val="TAC"/>
              <w:rPr>
                <w:rFonts w:cs="Arial"/>
              </w:rPr>
            </w:pPr>
            <w:r>
              <w:rPr>
                <w:rFonts w:cs="Arial"/>
                <w:noProof/>
                <w:position w:val="-30"/>
                <w:lang w:val="en-US" w:eastAsia="zh-CN"/>
              </w:rPr>
              <w:drawing>
                <wp:inline distT="0" distB="0" distL="0" distR="0" wp14:anchorId="281AD41C" wp14:editId="281AD41D">
                  <wp:extent cx="1806575" cy="373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1ACDEC" w14:textId="77777777" w:rsidR="002A146B" w:rsidRDefault="002A146B">
            <w:pPr>
              <w:pStyle w:val="TAC"/>
              <w:rPr>
                <w:rFonts w:cs="Arial"/>
              </w:rPr>
            </w:pPr>
            <w:r>
              <w:rPr>
                <w:rFonts w:cs="Arial"/>
              </w:rPr>
              <w:t xml:space="preserve">100 kHz </w:t>
            </w:r>
          </w:p>
        </w:tc>
      </w:tr>
      <w:tr w:rsidR="002A146B" w14:paraId="281ACDF4"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EE" w14:textId="77777777" w:rsidR="002A146B" w:rsidRDefault="002A146B">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81ACDEF" w14:textId="77777777" w:rsidR="002A146B" w:rsidRDefault="002A146B">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81ACDF0" w14:textId="77777777" w:rsidR="002A146B" w:rsidRDefault="002A146B">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81ACDF1" w14:textId="77777777" w:rsidR="002A146B" w:rsidRDefault="002A146B">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DF2" w14:textId="77777777" w:rsidR="002A146B" w:rsidRDefault="002A146B">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281ACDF3" w14:textId="77777777" w:rsidR="002A146B" w:rsidRDefault="002A146B">
            <w:pPr>
              <w:pStyle w:val="TAC"/>
              <w:rPr>
                <w:rFonts w:cs="Arial"/>
              </w:rPr>
            </w:pPr>
            <w:r>
              <w:rPr>
                <w:rFonts w:cs="Arial"/>
              </w:rPr>
              <w:t xml:space="preserve">100 kHz </w:t>
            </w:r>
          </w:p>
        </w:tc>
      </w:tr>
      <w:tr w:rsidR="002A146B" w14:paraId="281ACDF9" w14:textId="77777777"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DF5" w14:textId="77777777" w:rsidR="002A146B" w:rsidRDefault="002A146B">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81ACDF6" w14:textId="77777777" w:rsidR="002A146B" w:rsidRDefault="002A146B">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DF7" w14:textId="77777777" w:rsidR="002A146B" w:rsidRDefault="002A146B">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DF8" w14:textId="77777777" w:rsidR="002A146B" w:rsidRDefault="002A146B">
            <w:pPr>
              <w:pStyle w:val="TAC"/>
              <w:rPr>
                <w:rFonts w:cs="Arial"/>
              </w:rPr>
            </w:pPr>
            <w:r>
              <w:rPr>
                <w:rFonts w:cs="Arial"/>
              </w:rPr>
              <w:t xml:space="preserve">1MHz </w:t>
            </w:r>
          </w:p>
        </w:tc>
      </w:tr>
      <w:tr w:rsidR="002A146B" w14:paraId="281ACDFD" w14:textId="77777777" w:rsidTr="002A146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1ACDFA" w14:textId="77777777" w:rsidR="002A146B" w:rsidRDefault="002A146B">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13 dBm/1 MHz.</w:t>
            </w:r>
          </w:p>
          <w:p w14:paraId="281ACDFB" w14:textId="77777777" w:rsidR="002A146B" w:rsidRDefault="002A146B">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81ACDFC" w14:textId="77777777" w:rsidR="002A146B" w:rsidRDefault="002A146B">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81ACDFE" w14:textId="77777777" w:rsidR="002A146B" w:rsidRDefault="002A146B" w:rsidP="002A146B"/>
    <w:p w14:paraId="281ACDFF"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6</w:t>
      </w:r>
      <w:r w:rsidRPr="005A6ECD">
        <w:rPr>
          <w:rStyle w:val="af4"/>
          <w:rFonts w:hint="eastAsia"/>
          <w:iCs/>
          <w:color w:val="C00000"/>
          <w:lang w:eastAsia="zh-CN"/>
        </w:rPr>
        <w:t>&gt;</w:t>
      </w:r>
      <w:r w:rsidRPr="005A6ECD">
        <w:rPr>
          <w:rStyle w:val="af4"/>
          <w:iCs/>
          <w:color w:val="C00000"/>
          <w:lang w:eastAsia="zh-CN"/>
        </w:rPr>
        <w:t>&gt;</w:t>
      </w:r>
    </w:p>
    <w:p w14:paraId="281ACE00" w14:textId="77777777" w:rsidR="00216079" w:rsidRPr="00584949" w:rsidRDefault="00216079" w:rsidP="0021607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Change7</w:t>
      </w:r>
      <w:r w:rsidRPr="00584949">
        <w:rPr>
          <w:rStyle w:val="af4"/>
          <w:color w:val="C00000"/>
          <w:lang w:eastAsia="zh-CN"/>
        </w:rPr>
        <w:t>&gt;&gt;</w:t>
      </w:r>
    </w:p>
    <w:p w14:paraId="281ACE01" w14:textId="77777777" w:rsidR="00FA711A" w:rsidRDefault="00FA711A" w:rsidP="00FA711A">
      <w:pPr>
        <w:pStyle w:val="5"/>
      </w:pPr>
      <w:bookmarkStart w:id="180" w:name="_Toc21127496"/>
      <w:r>
        <w:t>6.6.4.2.2</w:t>
      </w:r>
      <w:r>
        <w:tab/>
        <w:t xml:space="preserve">Basic limits </w:t>
      </w:r>
      <w:r>
        <w:rPr>
          <w:lang w:eastAsia="zh-CN"/>
        </w:rPr>
        <w:t>for Wide Area BS</w:t>
      </w:r>
      <w:r>
        <w:t xml:space="preserve"> (Category B)</w:t>
      </w:r>
      <w:bookmarkEnd w:id="180"/>
    </w:p>
    <w:p w14:paraId="281ACE02" w14:textId="77777777" w:rsidR="00FA711A" w:rsidRDefault="00FA711A" w:rsidP="00FA711A">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subclause 6.6.4.2.2.1 or subclause 6.6.4.2.2.2 shall be applied.</w:t>
      </w:r>
    </w:p>
    <w:p w14:paraId="281ACE03" w14:textId="77777777" w:rsidR="00FA711A" w:rsidRDefault="00FA711A" w:rsidP="00FA711A">
      <w:pPr>
        <w:pStyle w:val="6"/>
      </w:pPr>
      <w:bookmarkStart w:id="181" w:name="_Toc21127497"/>
      <w:r>
        <w:t>6.6.4.2.2.1</w:t>
      </w:r>
      <w:r>
        <w:tab/>
        <w:t>Category B</w:t>
      </w:r>
      <w:r>
        <w:rPr>
          <w:lang w:eastAsia="zh-CN"/>
        </w:rPr>
        <w:t xml:space="preserve"> requirements (Option 1)</w:t>
      </w:r>
      <w:bookmarkEnd w:id="181"/>
    </w:p>
    <w:p w14:paraId="281ACE04" w14:textId="77777777" w:rsidR="00FA711A" w:rsidRDefault="00FA711A" w:rsidP="00FA711A">
      <w:r>
        <w:t xml:space="preserve">For BS operating in Bands n5, n8, </w:t>
      </w:r>
      <w:r>
        <w:rPr>
          <w:rFonts w:cs="v5.0.0"/>
        </w:rPr>
        <w:t xml:space="preserve">n12, </w:t>
      </w:r>
      <w:r>
        <w:t xml:space="preserve">n20, n28, n29, n71, the </w:t>
      </w:r>
      <w:r>
        <w:rPr>
          <w:rFonts w:cs="v5.0.0"/>
          <w:i/>
          <w:lang w:eastAsia="zh-CN"/>
        </w:rPr>
        <w:t>basic limits</w:t>
      </w:r>
      <w:r>
        <w:rPr>
          <w:rFonts w:cs="v5.0.0"/>
          <w:lang w:eastAsia="zh-CN"/>
        </w:rPr>
        <w:t xml:space="preserve"> are </w:t>
      </w:r>
      <w:r>
        <w:t>specified in table 6.6.4.2.2.1-1:</w:t>
      </w:r>
    </w:p>
    <w:p w14:paraId="281ACE05" w14:textId="77777777" w:rsidR="00FA711A" w:rsidRDefault="00FA711A" w:rsidP="00FA711A">
      <w:pPr>
        <w:pStyle w:val="TH"/>
        <w:rPr>
          <w:rFonts w:cs="v5.0.0"/>
        </w:rPr>
      </w:pPr>
      <w:r>
        <w:t xml:space="preserve">Table 6.6.4.2.2.1-1: Wide Area BS operating band unwanted emission limits </w:t>
      </w:r>
      <w:r>
        <w:br/>
        <w:t>(NR bands below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A711A" w14:paraId="281ACE0A"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06" w14:textId="77777777" w:rsidR="00FA711A" w:rsidRDefault="00FA71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1ACE07" w14:textId="77777777" w:rsidR="00FA711A" w:rsidRDefault="00FA711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1ACE08" w14:textId="77777777" w:rsidR="00FA711A" w:rsidRDefault="00FA711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ACE09" w14:textId="77777777" w:rsidR="00FA711A" w:rsidRDefault="00FA711A">
            <w:pPr>
              <w:pStyle w:val="TAH"/>
              <w:rPr>
                <w:rFonts w:cs="v5.0.0"/>
              </w:rPr>
            </w:pPr>
            <w:r>
              <w:rPr>
                <w:rFonts w:cs="v5.0.0"/>
              </w:rPr>
              <w:t>Measurement bandwidth</w:t>
            </w:r>
          </w:p>
        </w:tc>
      </w:tr>
      <w:tr w:rsidR="00FA711A" w14:paraId="281ACE0F"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0B" w14:textId="77777777" w:rsidR="00FA711A" w:rsidRDefault="00FA71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1ACE0C" w14:textId="77777777" w:rsidR="00FA711A" w:rsidRDefault="00FA711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1ACE0D" w14:textId="77777777" w:rsidR="00FA711A" w:rsidRDefault="00FA711A">
            <w:pPr>
              <w:pStyle w:val="TAC"/>
              <w:rPr>
                <w:rFonts w:cs="Arial"/>
              </w:rPr>
            </w:pPr>
            <w:r>
              <w:rPr>
                <w:rFonts w:cs="Arial"/>
                <w:noProof/>
                <w:position w:val="-30"/>
                <w:lang w:val="en-US" w:eastAsia="zh-CN"/>
              </w:rPr>
              <w:drawing>
                <wp:inline distT="0" distB="0" distL="0" distR="0" wp14:anchorId="281AD41E" wp14:editId="281AD41F">
                  <wp:extent cx="1806575" cy="373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1ACE0E" w14:textId="77777777" w:rsidR="00FA711A" w:rsidRDefault="00FA711A">
            <w:pPr>
              <w:pStyle w:val="TAC"/>
              <w:rPr>
                <w:rFonts w:cs="Arial"/>
              </w:rPr>
            </w:pPr>
            <w:r>
              <w:rPr>
                <w:rFonts w:cs="Arial"/>
              </w:rPr>
              <w:t xml:space="preserve">100 kHz </w:t>
            </w:r>
          </w:p>
        </w:tc>
      </w:tr>
      <w:tr w:rsidR="00FA711A" w14:paraId="281ACE16"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10" w14:textId="77777777" w:rsidR="00FA711A" w:rsidRDefault="00FA71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81ACE11" w14:textId="77777777" w:rsidR="00FA711A" w:rsidRDefault="00FA71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81ACE12" w14:textId="77777777" w:rsidR="00FA711A" w:rsidRDefault="00FA71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81ACE13" w14:textId="77777777" w:rsidR="00FA711A" w:rsidRDefault="00FA71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E14" w14:textId="77777777" w:rsidR="00FA711A" w:rsidRDefault="00FA711A">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281ACE15" w14:textId="77777777" w:rsidR="00FA711A" w:rsidRDefault="00FA711A">
            <w:pPr>
              <w:pStyle w:val="TAC"/>
              <w:rPr>
                <w:rFonts w:cs="Arial"/>
              </w:rPr>
            </w:pPr>
            <w:r>
              <w:rPr>
                <w:rFonts w:cs="Arial"/>
              </w:rPr>
              <w:t xml:space="preserve">100 kHz </w:t>
            </w:r>
          </w:p>
        </w:tc>
      </w:tr>
      <w:tr w:rsidR="00FA711A" w14:paraId="281ACE1B"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17" w14:textId="77777777"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81ACE18" w14:textId="77777777" w:rsidR="00FA711A" w:rsidRDefault="00FA711A">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E19" w14:textId="77777777" w:rsidR="00FA711A" w:rsidRDefault="00FA711A">
            <w:pPr>
              <w:pStyle w:val="TAC"/>
              <w:rPr>
                <w:rFonts w:cs="Arial"/>
              </w:rPr>
            </w:pPr>
            <w:r>
              <w:rPr>
                <w:rFonts w:cs="Arial"/>
              </w:rPr>
              <w:t xml:space="preserve">-16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E1A" w14:textId="77777777" w:rsidR="00FA711A" w:rsidRDefault="00FA711A">
            <w:pPr>
              <w:pStyle w:val="TAC"/>
              <w:rPr>
                <w:rFonts w:cs="Arial"/>
              </w:rPr>
            </w:pPr>
            <w:r>
              <w:rPr>
                <w:rFonts w:cs="Arial"/>
              </w:rPr>
              <w:t xml:space="preserve">100 kHz </w:t>
            </w:r>
          </w:p>
        </w:tc>
      </w:tr>
      <w:tr w:rsidR="00FA711A" w14:paraId="281ACE1F" w14:textId="77777777" w:rsidTr="00FA711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1ACE1C" w14:textId="77777777"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16 dBm/100 kHz.</w:t>
            </w:r>
          </w:p>
          <w:p w14:paraId="281ACE1D" w14:textId="77777777"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81ACE1E" w14:textId="77777777" w:rsidR="00FA711A" w:rsidRDefault="00FA711A">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81ACE20" w14:textId="77777777" w:rsidR="00FA711A" w:rsidRDefault="00FA711A" w:rsidP="00FA711A"/>
    <w:p w14:paraId="281ACE21" w14:textId="77777777" w:rsidR="00FA711A" w:rsidRDefault="00FA711A" w:rsidP="00FA711A">
      <w:pPr>
        <w:keepNext/>
        <w:rPr>
          <w:rFonts w:cs="v5.0.0"/>
        </w:rPr>
      </w:pPr>
      <w:r>
        <w:rPr>
          <w:rFonts w:cs="v5.0.0"/>
        </w:rPr>
        <w:t xml:space="preserve">For BS operating in Bands n1, n2, n3, n7, n25, n34, n38, n39, n40, n41, n48, n50, n65, n66, n70, n75, n77, n78, n79, </w:t>
      </w:r>
      <w:r>
        <w:rPr>
          <w:rFonts w:cs="v5.0.0"/>
          <w:lang w:eastAsia="zh-CN"/>
        </w:rPr>
        <w:t>[n90]</w:t>
      </w:r>
      <w:ins w:id="182" w:author="Huawei" w:date="2019-11-04T12:00:00Z">
        <w:r>
          <w:rPr>
            <w:rFonts w:cs="v5.0.0"/>
            <w:lang w:eastAsia="zh-CN"/>
          </w:rPr>
          <w:t>, n92, n94,</w:t>
        </w:r>
      </w:ins>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6.6.4.2.2.1-2:</w:t>
      </w:r>
    </w:p>
    <w:p w14:paraId="281ACE22" w14:textId="77777777" w:rsidR="00FA711A" w:rsidRDefault="00FA711A" w:rsidP="00FA711A">
      <w:pPr>
        <w:pStyle w:val="TH"/>
        <w:rPr>
          <w:rFonts w:cs="v5.0.0"/>
        </w:rPr>
      </w:pPr>
      <w:r>
        <w:t xml:space="preserve">Table 6.6.4.2.2.1-2: Wide Area BS operating band unwanted emission limits </w:t>
      </w:r>
      <w:r>
        <w:br/>
        <w:t>(NR bands above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A711A" w14:paraId="281ACE27"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23" w14:textId="77777777" w:rsidR="00FA711A" w:rsidRDefault="00FA71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81ACE24" w14:textId="77777777" w:rsidR="00FA711A" w:rsidRDefault="00FA711A">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1ACE25" w14:textId="77777777" w:rsidR="00FA711A" w:rsidRDefault="00FA711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81ACE26" w14:textId="77777777" w:rsidR="00FA711A" w:rsidRDefault="00FA711A">
            <w:pPr>
              <w:pStyle w:val="TAH"/>
              <w:rPr>
                <w:rFonts w:cs="v5.0.0"/>
              </w:rPr>
            </w:pPr>
            <w:r>
              <w:rPr>
                <w:rFonts w:cs="v5.0.0"/>
              </w:rPr>
              <w:t>Measurement bandwidth</w:t>
            </w:r>
          </w:p>
        </w:tc>
      </w:tr>
      <w:tr w:rsidR="00FA711A" w14:paraId="281ACE2C"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28" w14:textId="77777777" w:rsidR="00FA711A" w:rsidRDefault="00FA71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1ACE29" w14:textId="77777777" w:rsidR="00FA711A" w:rsidRDefault="00FA711A">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1ACE2A" w14:textId="77777777" w:rsidR="00FA711A" w:rsidRDefault="00FA711A">
            <w:pPr>
              <w:pStyle w:val="TAC"/>
              <w:rPr>
                <w:rFonts w:cs="Arial"/>
              </w:rPr>
            </w:pPr>
            <w:r>
              <w:rPr>
                <w:rFonts w:cs="Arial"/>
                <w:noProof/>
                <w:position w:val="-30"/>
                <w:lang w:val="en-US" w:eastAsia="zh-CN"/>
              </w:rPr>
              <w:drawing>
                <wp:inline distT="0" distB="0" distL="0" distR="0" wp14:anchorId="281AD420" wp14:editId="281AD421">
                  <wp:extent cx="1806575" cy="37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81ACE2B" w14:textId="77777777" w:rsidR="00FA711A" w:rsidRDefault="00FA711A">
            <w:pPr>
              <w:pStyle w:val="TAC"/>
              <w:rPr>
                <w:rFonts w:cs="Arial"/>
              </w:rPr>
            </w:pPr>
            <w:r>
              <w:rPr>
                <w:rFonts w:cs="Arial"/>
              </w:rPr>
              <w:t xml:space="preserve">100 kHz </w:t>
            </w:r>
          </w:p>
        </w:tc>
      </w:tr>
      <w:tr w:rsidR="00FA711A" w14:paraId="281ACE33"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2D" w14:textId="77777777" w:rsidR="00FA711A" w:rsidRDefault="00FA71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81ACE2E" w14:textId="77777777" w:rsidR="00FA711A" w:rsidRDefault="00FA71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81ACE2F" w14:textId="77777777" w:rsidR="00FA711A" w:rsidRDefault="00FA71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81ACE30" w14:textId="77777777" w:rsidR="00FA711A" w:rsidRDefault="00FA71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E31" w14:textId="77777777" w:rsidR="00FA711A" w:rsidRDefault="00FA711A">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281ACE32" w14:textId="77777777" w:rsidR="00FA711A" w:rsidRDefault="00FA711A">
            <w:pPr>
              <w:pStyle w:val="TAC"/>
              <w:rPr>
                <w:rFonts w:cs="Arial"/>
              </w:rPr>
            </w:pPr>
            <w:r>
              <w:rPr>
                <w:rFonts w:cs="Arial"/>
              </w:rPr>
              <w:t xml:space="preserve">100 kHz </w:t>
            </w:r>
          </w:p>
        </w:tc>
      </w:tr>
      <w:tr w:rsidR="00FA711A" w14:paraId="281ACE38" w14:textId="77777777"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1ACE34" w14:textId="77777777"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81ACE35" w14:textId="77777777" w:rsidR="00FA711A" w:rsidRDefault="00FA711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E36" w14:textId="77777777" w:rsidR="00FA711A" w:rsidRDefault="00FA711A">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E37" w14:textId="77777777" w:rsidR="00FA711A" w:rsidRDefault="00FA711A">
            <w:pPr>
              <w:pStyle w:val="TAC"/>
              <w:rPr>
                <w:rFonts w:cs="Arial"/>
              </w:rPr>
            </w:pPr>
            <w:r>
              <w:rPr>
                <w:rFonts w:cs="Arial"/>
              </w:rPr>
              <w:t xml:space="preserve">1MHz </w:t>
            </w:r>
          </w:p>
        </w:tc>
      </w:tr>
      <w:tr w:rsidR="00FA711A" w14:paraId="281ACE3C" w14:textId="77777777" w:rsidTr="00FA711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1ACE39" w14:textId="77777777"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15 dBm/1 MHz.</w:t>
            </w:r>
          </w:p>
          <w:p w14:paraId="281ACE3A" w14:textId="77777777"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81ACE3B" w14:textId="77777777" w:rsidR="00FA711A" w:rsidRDefault="00FA711A">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81ACE3D" w14:textId="77777777" w:rsidR="00FA711A" w:rsidRDefault="00FA711A" w:rsidP="00FA711A">
      <w:pPr>
        <w:rPr>
          <w:lang w:eastAsia="zh-CN"/>
        </w:rPr>
      </w:pPr>
    </w:p>
    <w:p w14:paraId="281ACE3E" w14:textId="77777777" w:rsidR="00FA711A" w:rsidRDefault="00FA711A" w:rsidP="00FA711A">
      <w:pPr>
        <w:pStyle w:val="6"/>
      </w:pPr>
      <w:bookmarkStart w:id="183" w:name="_Toc21127498"/>
      <w:r>
        <w:t>6.6.4.2.2.2</w:t>
      </w:r>
      <w:r>
        <w:tab/>
        <w:t>Category B</w:t>
      </w:r>
      <w:r>
        <w:rPr>
          <w:lang w:eastAsia="zh-CN"/>
        </w:rPr>
        <w:t xml:space="preserve"> requirements (Option 2)</w:t>
      </w:r>
      <w:bookmarkEnd w:id="183"/>
    </w:p>
    <w:p w14:paraId="281ACE3F" w14:textId="77777777" w:rsidR="00FA711A" w:rsidRDefault="00FA711A" w:rsidP="00FA711A">
      <w:pPr>
        <w:keepNext/>
        <w:rPr>
          <w:rFonts w:cs="v5.0.0"/>
        </w:rPr>
      </w:pPr>
      <w:r>
        <w:rPr>
          <w:rFonts w:cs="v5.0.0"/>
        </w:rPr>
        <w:t>The limits in this subclause are intended for Europe and may be applied regionally for BS operating in bands n1, n3, n7, n8, n38, n65.</w:t>
      </w:r>
    </w:p>
    <w:p w14:paraId="281ACE40" w14:textId="77777777" w:rsidR="00FA711A" w:rsidRDefault="00FA711A" w:rsidP="00FA711A">
      <w:pPr>
        <w:keepNext/>
        <w:rPr>
          <w:rFonts w:cs="v5.0.0"/>
        </w:rPr>
      </w:pPr>
      <w:r>
        <w:rPr>
          <w:rFonts w:cs="v5.0.0"/>
        </w:rPr>
        <w:t xml:space="preserve">For a BS operating in bands n1, n3, n8, n65 or </w:t>
      </w:r>
      <w:r>
        <w:rPr>
          <w:rFonts w:cs="v5.0.0"/>
          <w:i/>
        </w:rPr>
        <w:t>BS type 1-C</w:t>
      </w:r>
      <w:r>
        <w:rPr>
          <w:rFonts w:cs="v5.0.0"/>
        </w:rPr>
        <w:t xml:space="preserve"> operating in bands n7 or n38, </w:t>
      </w:r>
      <w:r>
        <w:rPr>
          <w:rFonts w:cs="v5.0.0"/>
          <w:i/>
        </w:rPr>
        <w:t>basic limits</w:t>
      </w:r>
      <w:r>
        <w:rPr>
          <w:rFonts w:cs="v5.0.0"/>
        </w:rPr>
        <w:t xml:space="preserve"> are specified in Table </w:t>
      </w:r>
      <w:r>
        <w:t>6.6.4.2.2.2</w:t>
      </w:r>
      <w:r>
        <w:rPr>
          <w:rFonts w:cs="v5.0.0"/>
        </w:rPr>
        <w:t>-1:</w:t>
      </w:r>
    </w:p>
    <w:p w14:paraId="281ACE41" w14:textId="77777777" w:rsidR="00FA711A" w:rsidRDefault="00FA711A" w:rsidP="00FA711A">
      <w:pPr>
        <w:pStyle w:val="TH"/>
        <w:rPr>
          <w:rFonts w:cs="v5.0.0"/>
        </w:rPr>
      </w:pPr>
      <w:r>
        <w:t>Table 6.6.4.2.2.2-1: Regional Wide Area BS operating band unwanted emission limits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FA711A" w14:paraId="281ACE46"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42" w14:textId="77777777" w:rsidR="00FA711A" w:rsidRDefault="00FA711A">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81ACE43" w14:textId="77777777" w:rsidR="00FA711A" w:rsidRDefault="00FA711A">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1ACE44" w14:textId="77777777" w:rsidR="00FA711A" w:rsidRDefault="00FA711A">
            <w:pPr>
              <w:pStyle w:val="TAH"/>
              <w:rPr>
                <w:rFonts w:cs="Arial"/>
              </w:rPr>
            </w:pPr>
            <w:r>
              <w:rPr>
                <w:rFonts w:cs="v5.0.0"/>
                <w:i/>
                <w:lang w:eastAsia="zh-CN"/>
              </w:rPr>
              <w:t>Basic limits</w:t>
            </w:r>
            <w:r>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81ACE45" w14:textId="77777777" w:rsidR="00FA711A" w:rsidRDefault="00FA711A">
            <w:pPr>
              <w:pStyle w:val="TAH"/>
              <w:rPr>
                <w:rFonts w:cs="Arial"/>
              </w:rPr>
            </w:pPr>
            <w:r>
              <w:rPr>
                <w:rFonts w:cs="Arial"/>
              </w:rPr>
              <w:t>Measurement bandwidth</w:t>
            </w:r>
          </w:p>
        </w:tc>
      </w:tr>
      <w:tr w:rsidR="00FA711A" w14:paraId="281ACE4B"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47" w14:textId="77777777" w:rsidR="00FA711A" w:rsidRDefault="00FA711A">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281ACE48" w14:textId="77777777" w:rsidR="00FA711A" w:rsidRDefault="00FA711A">
            <w:pPr>
              <w:pStyle w:val="TAC"/>
              <w:rPr>
                <w:rFonts w:cs="v5.0.0"/>
              </w:rPr>
            </w:pPr>
            <w:r>
              <w:rPr>
                <w:rFonts w:cs="v5.0.0"/>
              </w:rPr>
              <w:t xml:space="preserve">0.015 MHz </w:t>
            </w:r>
            <w:r>
              <w:rPr>
                <w:rFonts w:cs="v5.0.0"/>
              </w:rPr>
              <w:sym w:font="Symbol" w:char="F0A3"/>
            </w:r>
            <w:r>
              <w:rPr>
                <w:rFonts w:cs="v5.0.0"/>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281ACE49" w14:textId="77777777" w:rsidR="00FA711A" w:rsidRDefault="00FA711A">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281ACE4A" w14:textId="77777777" w:rsidR="00FA711A" w:rsidRDefault="00FA711A">
            <w:pPr>
              <w:pStyle w:val="TAC"/>
              <w:rPr>
                <w:rFonts w:cs="Arial"/>
              </w:rPr>
            </w:pPr>
            <w:r>
              <w:rPr>
                <w:rFonts w:cs="Arial"/>
              </w:rPr>
              <w:t xml:space="preserve">30 kHz </w:t>
            </w:r>
          </w:p>
        </w:tc>
      </w:tr>
      <w:tr w:rsidR="00FA711A" w14:paraId="281ACE50"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4C" w14:textId="77777777" w:rsidR="00FA711A" w:rsidRDefault="00FA711A">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14:paraId="281ACE4D" w14:textId="77777777" w:rsidR="00FA711A" w:rsidRDefault="00FA711A">
            <w:pPr>
              <w:pStyle w:val="TAC"/>
              <w:rPr>
                <w:rFonts w:cs="v5.0.0"/>
              </w:rPr>
            </w:pPr>
            <w:r>
              <w:rPr>
                <w:rFonts w:cs="v5.0.0"/>
              </w:rPr>
              <w:t xml:space="preserve">0.215 MHz </w:t>
            </w:r>
            <w:r>
              <w:rPr>
                <w:rFonts w:cs="v5.0.0"/>
              </w:rPr>
              <w:sym w:font="Symbol" w:char="F0A3"/>
            </w:r>
            <w:r>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81ACE4E" w14:textId="77777777" w:rsidR="00FA711A" w:rsidRDefault="00FA711A">
            <w:pPr>
              <w:pStyle w:val="TAC"/>
              <w:rPr>
                <w:rFonts w:cs="Arial"/>
              </w:rPr>
            </w:pPr>
            <w:r>
              <w:rPr>
                <w:rFonts w:cs="Arial"/>
                <w:position w:val="-30"/>
              </w:rPr>
              <w:object w:dxaOrig="3045" w:dyaOrig="585" w14:anchorId="281AD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05pt;height:29.55pt" o:ole="" fillcolor="window">
                  <v:imagedata r:id="rId22" o:title=""/>
                </v:shape>
                <o:OLEObject Type="Embed" ProgID="Equation.3" ShapeID="_x0000_i1025" DrawAspect="Content" ObjectID="_1634743281" r:id="rId23"/>
              </w:object>
            </w:r>
          </w:p>
        </w:tc>
        <w:tc>
          <w:tcPr>
            <w:tcW w:w="1430" w:type="dxa"/>
            <w:tcBorders>
              <w:top w:val="single" w:sz="4" w:space="0" w:color="auto"/>
              <w:left w:val="single" w:sz="4" w:space="0" w:color="auto"/>
              <w:bottom w:val="single" w:sz="4" w:space="0" w:color="auto"/>
              <w:right w:val="single" w:sz="4" w:space="0" w:color="auto"/>
            </w:tcBorders>
            <w:hideMark/>
          </w:tcPr>
          <w:p w14:paraId="281ACE4F" w14:textId="77777777" w:rsidR="00FA711A" w:rsidRDefault="00FA711A">
            <w:pPr>
              <w:pStyle w:val="TAC"/>
              <w:rPr>
                <w:rFonts w:cs="Arial"/>
              </w:rPr>
            </w:pPr>
            <w:r>
              <w:rPr>
                <w:rFonts w:cs="Arial"/>
              </w:rPr>
              <w:t xml:space="preserve">30 kHz </w:t>
            </w:r>
          </w:p>
        </w:tc>
      </w:tr>
      <w:tr w:rsidR="00FA711A" w14:paraId="281ACE55"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51" w14:textId="77777777" w:rsidR="00FA711A" w:rsidRDefault="00FA711A">
            <w:pPr>
              <w:pStyle w:val="TAC"/>
              <w:rPr>
                <w:rFonts w:cs="v5.0.0"/>
              </w:rPr>
            </w:pPr>
            <w:r>
              <w:rPr>
                <w:rFonts w:cs="v5.0.0"/>
              </w:rPr>
              <w:t>(Note 4)</w:t>
            </w:r>
          </w:p>
        </w:tc>
        <w:tc>
          <w:tcPr>
            <w:tcW w:w="2976" w:type="dxa"/>
            <w:tcBorders>
              <w:top w:val="single" w:sz="4" w:space="0" w:color="auto"/>
              <w:left w:val="single" w:sz="4" w:space="0" w:color="auto"/>
              <w:bottom w:val="single" w:sz="4" w:space="0" w:color="auto"/>
              <w:right w:val="single" w:sz="4" w:space="0" w:color="auto"/>
            </w:tcBorders>
            <w:hideMark/>
          </w:tcPr>
          <w:p w14:paraId="281ACE52" w14:textId="77777777" w:rsidR="00FA711A" w:rsidRDefault="00FA711A">
            <w:pPr>
              <w:pStyle w:val="TAC"/>
              <w:rPr>
                <w:rFonts w:cs="v5.0.0"/>
              </w:rPr>
            </w:pPr>
            <w:r>
              <w:rPr>
                <w:rFonts w:cs="v5.0.0"/>
              </w:rPr>
              <w:t xml:space="preserve">1.015 MHz </w:t>
            </w:r>
            <w:r>
              <w:rPr>
                <w:rFonts w:cs="v5.0.0"/>
              </w:rPr>
              <w:sym w:font="Symbol" w:char="F0A3"/>
            </w:r>
            <w:r>
              <w:rPr>
                <w:rFonts w:cs="v5.0.0"/>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281ACE53" w14:textId="77777777" w:rsidR="00FA711A" w:rsidRDefault="00FA711A">
            <w:pPr>
              <w:pStyle w:val="TAC"/>
              <w:rPr>
                <w:rFonts w:cs="Arial"/>
              </w:rPr>
            </w:pPr>
            <w:r>
              <w:rPr>
                <w:rFonts w:cs="Arial"/>
              </w:rPr>
              <w:t>-26 dBm</w:t>
            </w:r>
          </w:p>
        </w:tc>
        <w:tc>
          <w:tcPr>
            <w:tcW w:w="1430" w:type="dxa"/>
            <w:tcBorders>
              <w:top w:val="single" w:sz="4" w:space="0" w:color="auto"/>
              <w:left w:val="single" w:sz="4" w:space="0" w:color="auto"/>
              <w:bottom w:val="single" w:sz="4" w:space="0" w:color="auto"/>
              <w:right w:val="single" w:sz="4" w:space="0" w:color="auto"/>
            </w:tcBorders>
            <w:hideMark/>
          </w:tcPr>
          <w:p w14:paraId="281ACE54" w14:textId="77777777" w:rsidR="00FA711A" w:rsidRDefault="00FA711A">
            <w:pPr>
              <w:pStyle w:val="TAC"/>
              <w:rPr>
                <w:rFonts w:cs="Arial"/>
              </w:rPr>
            </w:pPr>
            <w:r>
              <w:rPr>
                <w:rFonts w:cs="Arial"/>
              </w:rPr>
              <w:t xml:space="preserve">30 kHz </w:t>
            </w:r>
          </w:p>
        </w:tc>
      </w:tr>
      <w:tr w:rsidR="00FA711A" w14:paraId="281ACE5C"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56" w14:textId="77777777" w:rsidR="00FA711A" w:rsidRDefault="00FA711A">
            <w:pPr>
              <w:pStyle w:val="TAC"/>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14:paraId="281ACE57" w14:textId="77777777" w:rsidR="00FA711A" w:rsidRDefault="00FA711A">
            <w:pPr>
              <w:pStyle w:val="TAC"/>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281ACE58" w14:textId="77777777" w:rsidR="00FA711A" w:rsidRDefault="00FA711A">
            <w:pPr>
              <w:pStyle w:val="TAC"/>
              <w:rPr>
                <w:rFonts w:cs="v5.0.0"/>
                <w:lang w:val="sv-SE"/>
              </w:rPr>
            </w:pPr>
            <w:r>
              <w:rPr>
                <w:rFonts w:cs="v5.0.0"/>
                <w:lang w:val="sv-SE"/>
              </w:rPr>
              <w:t xml:space="preserve">1.5 MHz </w:t>
            </w:r>
            <w:r>
              <w:rPr>
                <w:rFonts w:cs="v5.0.0"/>
              </w:rPr>
              <w:sym w:font="Symbol" w:char="F0A3"/>
            </w:r>
            <w:r>
              <w:rPr>
                <w:rFonts w:cs="v5.0.0"/>
                <w:lang w:val="sv-SE"/>
              </w:rPr>
              <w:t xml:space="preserve"> f_offset &lt;</w:t>
            </w:r>
          </w:p>
          <w:p w14:paraId="281ACE59" w14:textId="77777777" w:rsidR="00FA711A" w:rsidRDefault="00FA711A">
            <w:pPr>
              <w:pStyle w:val="TAC"/>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1ACE5A" w14:textId="77777777" w:rsidR="00FA711A" w:rsidRDefault="00FA711A">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281ACE5B" w14:textId="77777777" w:rsidR="00FA711A" w:rsidRDefault="00FA711A">
            <w:pPr>
              <w:pStyle w:val="TAC"/>
              <w:rPr>
                <w:rFonts w:cs="Arial"/>
              </w:rPr>
            </w:pPr>
            <w:r>
              <w:rPr>
                <w:rFonts w:cs="Arial"/>
              </w:rPr>
              <w:t xml:space="preserve">1 MHz </w:t>
            </w:r>
          </w:p>
        </w:tc>
      </w:tr>
      <w:tr w:rsidR="00FA711A" w14:paraId="281ACE61" w14:textId="77777777"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1ACE5D" w14:textId="77777777"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81ACE5E" w14:textId="77777777" w:rsidR="00FA711A" w:rsidRDefault="00FA711A">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1ACE5F" w14:textId="77777777" w:rsidR="00FA711A" w:rsidRDefault="00FA711A">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281ACE60" w14:textId="77777777" w:rsidR="00FA711A" w:rsidRDefault="00FA711A">
            <w:pPr>
              <w:pStyle w:val="TAC"/>
              <w:rPr>
                <w:rFonts w:cs="Arial"/>
              </w:rPr>
            </w:pPr>
            <w:r>
              <w:rPr>
                <w:rFonts w:cs="Arial"/>
              </w:rPr>
              <w:t xml:space="preserve">1 MHz </w:t>
            </w:r>
          </w:p>
        </w:tc>
      </w:tr>
      <w:tr w:rsidR="00FA711A" w14:paraId="281ACE66" w14:textId="77777777" w:rsidTr="00FA711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81ACE62" w14:textId="77777777"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minimum requirement within sub-block gaps is calculated as a cumulative sum of contributions from adjacent </w:t>
            </w:r>
            <w:r>
              <w:rPr>
                <w:rFonts w:cs="v5.0.0"/>
              </w:rPr>
              <w:t>sub-blocks on each side of the sub-block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minimum requirement within sub-block gaps shall be -15dBm/1MHz.</w:t>
            </w:r>
          </w:p>
          <w:p w14:paraId="281ACE63" w14:textId="77777777"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281ACE64" w14:textId="77777777" w:rsidR="00FA711A" w:rsidRDefault="00FA711A">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14:paraId="281ACE65" w14:textId="77777777" w:rsidR="00FA711A" w:rsidRDefault="00FA711A">
            <w:pPr>
              <w:pStyle w:val="NO"/>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14:paraId="281ACE67" w14:textId="77777777" w:rsidR="00FA711A" w:rsidRDefault="00FA711A" w:rsidP="00FA711A"/>
    <w:p w14:paraId="281ACE68" w14:textId="77777777" w:rsidR="00216079" w:rsidRDefault="00216079" w:rsidP="0021607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7</w:t>
      </w:r>
      <w:r w:rsidRPr="005A6ECD">
        <w:rPr>
          <w:rStyle w:val="af4"/>
          <w:rFonts w:hint="eastAsia"/>
          <w:iCs/>
          <w:color w:val="C00000"/>
          <w:lang w:eastAsia="zh-CN"/>
        </w:rPr>
        <w:t>&gt;</w:t>
      </w:r>
      <w:r w:rsidRPr="005A6ECD">
        <w:rPr>
          <w:rStyle w:val="af4"/>
          <w:iCs/>
          <w:color w:val="C00000"/>
          <w:lang w:eastAsia="zh-CN"/>
        </w:rPr>
        <w:t>&gt;</w:t>
      </w:r>
    </w:p>
    <w:p w14:paraId="281ACE69" w14:textId="77777777" w:rsidR="00216079" w:rsidRPr="00584949" w:rsidRDefault="00216079" w:rsidP="0021607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Change8</w:t>
      </w:r>
      <w:r w:rsidRPr="00584949">
        <w:rPr>
          <w:rStyle w:val="af4"/>
          <w:color w:val="C00000"/>
          <w:lang w:eastAsia="zh-CN"/>
        </w:rPr>
        <w:t>&gt;&gt;</w:t>
      </w:r>
    </w:p>
    <w:p w14:paraId="281ACE6A" w14:textId="77777777" w:rsidR="003F0506" w:rsidRDefault="003F0506" w:rsidP="003F0506">
      <w:pPr>
        <w:pStyle w:val="5"/>
      </w:pPr>
      <w:bookmarkStart w:id="184" w:name="_Toc21127512"/>
      <w:r>
        <w:t>6.6.5.2.3</w:t>
      </w:r>
      <w:r>
        <w:tab/>
        <w:t>Additional spurious emissions requirements</w:t>
      </w:r>
      <w:bookmarkEnd w:id="184"/>
    </w:p>
    <w:p w14:paraId="281ACE6B" w14:textId="77777777" w:rsidR="003F0506" w:rsidRDefault="003F0506" w:rsidP="003F0506">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281ACE6C" w14:textId="77777777" w:rsidR="003F0506" w:rsidRDefault="003F0506" w:rsidP="003F0506">
      <w:r>
        <w:t>Some requirements may apply for the protection of specific equipment (UE, MS and/or BS) or equipment operating in specific systems (GSM, CDMA, UTRA, E-UTRA, NR, etc.) as listed below.</w:t>
      </w:r>
    </w:p>
    <w:p w14:paraId="281ACE6D" w14:textId="77777777" w:rsidR="003F0506" w:rsidRDefault="003F0506" w:rsidP="003F0506">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281ACE6E" w14:textId="77777777" w:rsidR="003F0506" w:rsidRDefault="003F0506" w:rsidP="003F0506">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F0506" w14:paraId="281ACE74"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E6F" w14:textId="77777777" w:rsidR="003F0506" w:rsidRDefault="003F0506">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81ACE70" w14:textId="77777777" w:rsidR="003F0506" w:rsidRDefault="003F050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81ACE71" w14:textId="77777777" w:rsidR="003F0506" w:rsidRDefault="003F0506">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81ACE72" w14:textId="77777777" w:rsidR="003F0506" w:rsidRDefault="003F0506">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81ACE73" w14:textId="77777777" w:rsidR="003F0506" w:rsidRDefault="003F0506">
            <w:pPr>
              <w:pStyle w:val="TAH"/>
              <w:rPr>
                <w:rFonts w:cs="Arial"/>
              </w:rPr>
            </w:pPr>
            <w:r>
              <w:rPr>
                <w:rFonts w:cs="Arial"/>
              </w:rPr>
              <w:t>Note</w:t>
            </w:r>
          </w:p>
        </w:tc>
      </w:tr>
      <w:tr w:rsidR="003F0506" w14:paraId="281ACE7B"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14:paraId="281ACE75" w14:textId="77777777" w:rsidR="003F0506" w:rsidRDefault="003F0506">
            <w:pPr>
              <w:pStyle w:val="TAC"/>
              <w:rPr>
                <w:rFonts w:cs="Arial"/>
              </w:rPr>
            </w:pPr>
            <w:r>
              <w:t>GSM900</w:t>
            </w:r>
          </w:p>
          <w:p w14:paraId="281ACE76" w14:textId="77777777" w:rsidR="003F0506" w:rsidRDefault="003F05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281ACE77" w14:textId="77777777" w:rsidR="003F0506" w:rsidRDefault="003F0506">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281ACE78" w14:textId="77777777" w:rsidR="003F0506" w:rsidRDefault="003F0506">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281ACE79" w14:textId="77777777" w:rsidR="003F0506" w:rsidRDefault="003F0506">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7A" w14:textId="77777777" w:rsidR="003F0506" w:rsidRDefault="003F0506">
            <w:pPr>
              <w:pStyle w:val="TAL"/>
              <w:rPr>
                <w:rFonts w:cs="Arial"/>
              </w:rPr>
            </w:pPr>
            <w:r>
              <w:t>This requirement does not apply to BS operating in band n8</w:t>
            </w:r>
          </w:p>
        </w:tc>
      </w:tr>
      <w:tr w:rsidR="003F0506" w14:paraId="281ACE81"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7C"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7D" w14:textId="77777777" w:rsidR="003F0506" w:rsidRDefault="003F0506">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81ACE7E" w14:textId="77777777" w:rsidR="003F0506" w:rsidRDefault="003F0506">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281ACE7F" w14:textId="77777777" w:rsidR="003F0506" w:rsidRDefault="003F0506">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80" w14:textId="77777777" w:rsidR="003F0506" w:rsidRDefault="003F0506">
            <w:pPr>
              <w:pStyle w:val="TAL"/>
              <w:rPr>
                <w:rFonts w:cs="Arial"/>
              </w:rPr>
            </w:pPr>
            <w:r>
              <w:t>For the frequency range 880-915 MHz, this requirement does not apply to BS operating in band n8, since it is already covered by the requirement in subclause 6.6.5.2.2.</w:t>
            </w:r>
          </w:p>
        </w:tc>
      </w:tr>
      <w:tr w:rsidR="003F0506" w14:paraId="281ACE88"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14:paraId="281ACE82" w14:textId="77777777" w:rsidR="003F0506" w:rsidRDefault="003F0506">
            <w:pPr>
              <w:pStyle w:val="TAC"/>
              <w:rPr>
                <w:rFonts w:cs="Arial"/>
              </w:rPr>
            </w:pPr>
            <w:r>
              <w:t>DCS1800</w:t>
            </w:r>
          </w:p>
          <w:p w14:paraId="281ACE83" w14:textId="77777777" w:rsidR="003F0506" w:rsidRDefault="003F05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281ACE84" w14:textId="77777777" w:rsidR="003F0506" w:rsidRDefault="003F050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81ACE85" w14:textId="77777777" w:rsidR="003F0506" w:rsidRDefault="003F0506">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281ACE86" w14:textId="77777777"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87" w14:textId="77777777" w:rsidR="003F0506" w:rsidRDefault="003F0506">
            <w:pPr>
              <w:pStyle w:val="TAL"/>
            </w:pPr>
            <w:r>
              <w:t xml:space="preserve">This requirement does not apply to BS operating in band n3. </w:t>
            </w:r>
          </w:p>
        </w:tc>
      </w:tr>
      <w:tr w:rsidR="003F0506" w14:paraId="281ACE8E"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89"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8A" w14:textId="77777777" w:rsidR="003F0506" w:rsidRDefault="003F05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81ACE8B" w14:textId="77777777" w:rsidR="003F0506" w:rsidRDefault="003F0506">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81ACE8C" w14:textId="77777777"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8D" w14:textId="77777777" w:rsidR="003F0506" w:rsidRDefault="003F0506">
            <w:pPr>
              <w:pStyle w:val="TAL"/>
            </w:pPr>
            <w:r>
              <w:t>This requirement does not apply to BS operating in band n3, since it is already covered by the requirement in subclause 6.6.5.2.2.</w:t>
            </w:r>
          </w:p>
        </w:tc>
      </w:tr>
      <w:tr w:rsidR="003F0506" w14:paraId="281ACE94"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8F" w14:textId="77777777" w:rsidR="003F0506" w:rsidRDefault="003F0506">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281ACE90" w14:textId="77777777" w:rsidR="003F0506" w:rsidRDefault="003F050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281ACE91" w14:textId="77777777" w:rsidR="003F0506" w:rsidRDefault="003F0506">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281ACE92" w14:textId="77777777"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93" w14:textId="77777777" w:rsidR="003F0506" w:rsidRDefault="003F0506">
            <w:pPr>
              <w:pStyle w:val="TAL"/>
            </w:pPr>
            <w:r>
              <w:t xml:space="preserve">This requirement does not apply to BS operating in band n2, n25 or band n70.  </w:t>
            </w:r>
          </w:p>
        </w:tc>
      </w:tr>
      <w:tr w:rsidR="003F0506" w14:paraId="281ACE9B"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95"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281ACE96" w14:textId="77777777" w:rsidR="003F0506" w:rsidRDefault="003F0506">
            <w:pPr>
              <w:pStyle w:val="TAC"/>
              <w:rPr>
                <w:rFonts w:cs="v5.0.0"/>
                <w:lang w:eastAsia="zh-CN"/>
              </w:rPr>
            </w:pPr>
            <w:r>
              <w:rPr>
                <w:rFonts w:cs="v5.0.0"/>
              </w:rPr>
              <w:t>1850 – 1910 MHz</w:t>
            </w:r>
          </w:p>
          <w:p w14:paraId="281ACE97"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98" w14:textId="77777777" w:rsidR="003F0506" w:rsidRDefault="003F0506">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81ACE99" w14:textId="77777777"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81ACE9A" w14:textId="77777777" w:rsidR="003F0506" w:rsidRDefault="003F0506">
            <w:pPr>
              <w:pStyle w:val="TAL"/>
            </w:pPr>
            <w:r>
              <w:t xml:space="preserve">This requirement does not apply to BS operating in band n2 or n25 since it is already covered by the requirement in subclause 6.6.5.2.2.  </w:t>
            </w:r>
          </w:p>
        </w:tc>
      </w:tr>
      <w:tr w:rsidR="003F0506" w14:paraId="281ACEA1"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9C" w14:textId="77777777" w:rsidR="003F0506" w:rsidRDefault="003F0506">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281ACE9D" w14:textId="77777777" w:rsidR="003F0506" w:rsidRDefault="003F0506">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81ACE9E" w14:textId="77777777" w:rsidR="003F0506" w:rsidRDefault="003F0506">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81ACE9F" w14:textId="77777777" w:rsidR="003F0506" w:rsidRDefault="003F05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81ACEA0" w14:textId="77777777" w:rsidR="003F0506" w:rsidRDefault="003F0506">
            <w:pPr>
              <w:pStyle w:val="TAL"/>
            </w:pPr>
            <w:r>
              <w:rPr>
                <w:rFonts w:cs="v5.0.0"/>
              </w:rPr>
              <w:t xml:space="preserve">This requirement does not apply to BS operating in band n5. </w:t>
            </w:r>
          </w:p>
        </w:tc>
      </w:tr>
      <w:tr w:rsidR="003F0506" w14:paraId="281ACEA7"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A2"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A3" w14:textId="77777777" w:rsidR="003F0506" w:rsidRDefault="003F0506">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1ACEA4" w14:textId="77777777" w:rsidR="003F0506" w:rsidRDefault="003F0506">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81ACEA5" w14:textId="77777777" w:rsidR="003F0506" w:rsidRDefault="003F05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81ACEA6" w14:textId="77777777" w:rsidR="003F0506" w:rsidRDefault="003F0506">
            <w:pPr>
              <w:pStyle w:val="TAL"/>
            </w:pPr>
            <w:r>
              <w:rPr>
                <w:rFonts w:cs="v5.0.0"/>
              </w:rPr>
              <w:t>This requirement does not apply to BS operating in band n5, since it is already covered by the requirement in subclause 6.6.5.2.2.</w:t>
            </w:r>
          </w:p>
        </w:tc>
      </w:tr>
      <w:tr w:rsidR="003F0506" w14:paraId="281ACEAE"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A8" w14:textId="77777777" w:rsidR="003F0506" w:rsidRDefault="003F0506">
            <w:pPr>
              <w:pStyle w:val="TAC"/>
              <w:rPr>
                <w:rFonts w:cs="Arial"/>
              </w:rPr>
            </w:pPr>
            <w:r>
              <w:rPr>
                <w:rFonts w:cs="Arial"/>
              </w:rPr>
              <w:t>UTRA FDD Band I or</w:t>
            </w:r>
          </w:p>
          <w:p w14:paraId="281ACEA9" w14:textId="77777777" w:rsidR="003F0506" w:rsidRDefault="003F0506">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281ACEAA" w14:textId="77777777" w:rsidR="003F0506" w:rsidRDefault="003F0506">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81ACEAB"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EAC"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AD" w14:textId="77777777" w:rsidR="003F0506" w:rsidRDefault="003F0506">
            <w:pPr>
              <w:pStyle w:val="TAL"/>
            </w:pPr>
            <w:r>
              <w:rPr>
                <w:rFonts w:cs="Arial"/>
              </w:rPr>
              <w:t>This requirement does not apply to BS operating in band n1 or n65</w:t>
            </w:r>
          </w:p>
        </w:tc>
      </w:tr>
      <w:tr w:rsidR="003F0506" w14:paraId="281ACEB5"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AF"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281ACEB0" w14:textId="77777777" w:rsidR="003F0506" w:rsidRDefault="003F0506">
            <w:pPr>
              <w:pStyle w:val="TAC"/>
              <w:rPr>
                <w:rFonts w:cs="Arial"/>
                <w:lang w:eastAsia="zh-CN"/>
              </w:rPr>
            </w:pPr>
            <w:r>
              <w:rPr>
                <w:rFonts w:cs="Arial"/>
              </w:rPr>
              <w:t>1920 – 1980 MHz</w:t>
            </w:r>
          </w:p>
          <w:p w14:paraId="281ACEB1"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B2"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EB3"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B4" w14:textId="77777777" w:rsidR="003F0506" w:rsidRDefault="003F0506">
            <w:pPr>
              <w:pStyle w:val="TAL"/>
            </w:pPr>
            <w:r>
              <w:rPr>
                <w:rFonts w:cs="Arial"/>
              </w:rPr>
              <w:t>This requirement does not apply to BS operating in band n1 or n65,</w:t>
            </w:r>
            <w:r>
              <w:rPr>
                <w:rFonts w:cs="v5.0.0"/>
              </w:rPr>
              <w:t xml:space="preserve"> since it is already covered by the requirement in subclause 6.6.5.2.2.</w:t>
            </w:r>
          </w:p>
        </w:tc>
      </w:tr>
      <w:tr w:rsidR="003F0506" w14:paraId="281ACEBD"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B6" w14:textId="77777777" w:rsidR="003F0506" w:rsidRDefault="003F0506">
            <w:pPr>
              <w:pStyle w:val="TAC"/>
              <w:rPr>
                <w:rFonts w:cs="Arial"/>
              </w:rPr>
            </w:pPr>
            <w:r>
              <w:rPr>
                <w:rFonts w:cs="Arial"/>
              </w:rPr>
              <w:t>UTRA FDD Band II or</w:t>
            </w:r>
          </w:p>
          <w:p w14:paraId="281ACEB7" w14:textId="77777777" w:rsidR="003F0506" w:rsidRDefault="003F0506">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81ACEB8" w14:textId="77777777" w:rsidR="003F0506" w:rsidRDefault="003F0506">
            <w:pPr>
              <w:pStyle w:val="TAC"/>
              <w:rPr>
                <w:rFonts w:cs="Arial"/>
                <w:lang w:eastAsia="zh-CN"/>
              </w:rPr>
            </w:pPr>
            <w:r>
              <w:rPr>
                <w:rFonts w:cs="Arial"/>
              </w:rPr>
              <w:t>1930 – 1990 MHz</w:t>
            </w:r>
          </w:p>
          <w:p w14:paraId="281ACEB9"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BA"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EBB"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BC" w14:textId="77777777" w:rsidR="003F0506" w:rsidRDefault="003F0506">
            <w:pPr>
              <w:pStyle w:val="TAL"/>
            </w:pPr>
            <w:r>
              <w:rPr>
                <w:rFonts w:cs="Arial"/>
              </w:rPr>
              <w:t xml:space="preserve">This requirement does not apply to BS operating in band n2 or n70.  </w:t>
            </w:r>
          </w:p>
        </w:tc>
      </w:tr>
      <w:tr w:rsidR="003F0506" w14:paraId="281ACEC4"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BE"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281ACEBF" w14:textId="77777777" w:rsidR="003F0506" w:rsidRDefault="003F0506">
            <w:pPr>
              <w:pStyle w:val="TAC"/>
              <w:rPr>
                <w:rFonts w:cs="Arial"/>
                <w:lang w:eastAsia="zh-CN"/>
              </w:rPr>
            </w:pPr>
            <w:r>
              <w:rPr>
                <w:rFonts w:cs="Arial"/>
              </w:rPr>
              <w:t>1850 – 1910 MHz</w:t>
            </w:r>
          </w:p>
          <w:p w14:paraId="281ACEC0"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C1"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EC2"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C3" w14:textId="77777777" w:rsidR="003F0506" w:rsidRDefault="003F0506">
            <w:pPr>
              <w:pStyle w:val="TAL"/>
            </w:pPr>
            <w:r>
              <w:rPr>
                <w:rFonts w:cs="Arial"/>
              </w:rPr>
              <w:t xml:space="preserve">This requirement does not apply to BS operating in band n2, </w:t>
            </w:r>
            <w:r>
              <w:rPr>
                <w:rFonts w:cs="v5.0.0"/>
              </w:rPr>
              <w:t>since it is already covered by the requirement in subclause 6.6.5.2.2.</w:t>
            </w:r>
          </w:p>
        </w:tc>
      </w:tr>
      <w:tr w:rsidR="003F0506" w14:paraId="281ACECC"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C5" w14:textId="77777777" w:rsidR="003F0506" w:rsidRDefault="003F0506">
            <w:pPr>
              <w:pStyle w:val="TAC"/>
              <w:rPr>
                <w:rFonts w:cs="Arial"/>
              </w:rPr>
            </w:pPr>
            <w:r>
              <w:rPr>
                <w:rFonts w:cs="Arial"/>
              </w:rPr>
              <w:t>UTRA FDD Band III or</w:t>
            </w:r>
          </w:p>
          <w:p w14:paraId="281ACEC6" w14:textId="77777777" w:rsidR="003F0506" w:rsidRDefault="003F0506">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81ACEC7" w14:textId="77777777" w:rsidR="003F0506" w:rsidRDefault="003F0506">
            <w:pPr>
              <w:pStyle w:val="TAC"/>
              <w:rPr>
                <w:rFonts w:cs="Arial"/>
                <w:lang w:eastAsia="zh-CN"/>
              </w:rPr>
            </w:pPr>
            <w:r>
              <w:rPr>
                <w:rFonts w:cs="Arial"/>
              </w:rPr>
              <w:t>1805 – 1880 MHz</w:t>
            </w:r>
          </w:p>
          <w:p w14:paraId="281ACEC8"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EC9"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EC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CB" w14:textId="77777777" w:rsidR="003F0506" w:rsidRDefault="003F0506">
            <w:pPr>
              <w:pStyle w:val="TAL"/>
            </w:pPr>
            <w:r>
              <w:rPr>
                <w:rFonts w:cs="Arial"/>
              </w:rPr>
              <w:t>This requirement does not apply to BS operating in band n3.</w:t>
            </w:r>
          </w:p>
        </w:tc>
      </w:tr>
      <w:tr w:rsidR="003F0506" w14:paraId="281ACED2"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CD"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CE" w14:textId="77777777" w:rsidR="003F0506" w:rsidRDefault="003F0506">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81ACECF"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ED0"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D1" w14:textId="77777777" w:rsidR="003F0506" w:rsidRDefault="003F0506">
            <w:pPr>
              <w:pStyle w:val="TAL"/>
            </w:pPr>
            <w:r>
              <w:rPr>
                <w:rFonts w:cs="Arial"/>
              </w:rPr>
              <w:t xml:space="preserve">This requirement does not apply to BS operating in band n3, </w:t>
            </w:r>
            <w:r>
              <w:rPr>
                <w:rFonts w:cs="v5.0.0"/>
              </w:rPr>
              <w:t xml:space="preserve">since it is already covered by the requirement in subclause 6.6.5.2.2. </w:t>
            </w:r>
          </w:p>
        </w:tc>
      </w:tr>
      <w:tr w:rsidR="003F0506" w14:paraId="281ACED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D3" w14:textId="77777777" w:rsidR="003F0506" w:rsidRDefault="003F0506">
            <w:pPr>
              <w:pStyle w:val="TAC"/>
              <w:rPr>
                <w:rFonts w:cs="Arial"/>
                <w:lang w:val="sv-SE"/>
              </w:rPr>
            </w:pPr>
            <w:r>
              <w:rPr>
                <w:rFonts w:cs="Arial"/>
                <w:lang w:val="sv-SE"/>
              </w:rPr>
              <w:t>UTRA FDD Band IV or</w:t>
            </w:r>
          </w:p>
          <w:p w14:paraId="281ACED4" w14:textId="77777777" w:rsidR="003F0506" w:rsidRDefault="003F0506">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81ACED5" w14:textId="77777777" w:rsidR="003F0506" w:rsidRDefault="003F0506">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81ACED6"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ED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D8" w14:textId="77777777" w:rsidR="003F0506" w:rsidRDefault="003F0506">
            <w:pPr>
              <w:pStyle w:val="TAL"/>
            </w:pPr>
            <w:r>
              <w:rPr>
                <w:rFonts w:cs="Arial"/>
              </w:rPr>
              <w:t>This requirement does not apply to BS operating in band n66</w:t>
            </w:r>
          </w:p>
        </w:tc>
      </w:tr>
      <w:tr w:rsidR="003F0506" w14:paraId="281ACED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DA"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EDB" w14:textId="77777777" w:rsidR="003F0506" w:rsidRDefault="003F0506">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81ACEDC"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ED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DE" w14:textId="77777777" w:rsidR="003F0506" w:rsidRDefault="003F0506">
            <w:pPr>
              <w:pStyle w:val="TAL"/>
            </w:pPr>
            <w:r>
              <w:rPr>
                <w:rFonts w:cs="Arial"/>
              </w:rPr>
              <w:t xml:space="preserve">This requirement does not apply to BS operating in band n66, </w:t>
            </w:r>
            <w:r>
              <w:rPr>
                <w:rFonts w:cs="v5.0.0"/>
              </w:rPr>
              <w:t>since it is already covered by the requirement in subclause 6.6.5.2.2.</w:t>
            </w:r>
          </w:p>
        </w:tc>
      </w:tr>
      <w:tr w:rsidR="003F0506" w14:paraId="281ACEE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E0" w14:textId="77777777" w:rsidR="003F0506" w:rsidRDefault="003F0506">
            <w:pPr>
              <w:pStyle w:val="TAC"/>
              <w:rPr>
                <w:rFonts w:cs="Arial"/>
              </w:rPr>
            </w:pPr>
            <w:r>
              <w:rPr>
                <w:rFonts w:cs="Arial"/>
              </w:rPr>
              <w:t>UTRA FDD Band V or</w:t>
            </w:r>
          </w:p>
          <w:p w14:paraId="281ACEE1" w14:textId="77777777" w:rsidR="003F0506" w:rsidRDefault="003F0506">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281ACEE2" w14:textId="77777777" w:rsidR="003F0506" w:rsidRDefault="003F0506">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81ACEE3"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EE4"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E5" w14:textId="77777777" w:rsidR="003F0506" w:rsidRDefault="003F0506">
            <w:pPr>
              <w:pStyle w:val="TAL"/>
            </w:pPr>
            <w:r>
              <w:rPr>
                <w:rFonts w:cs="Arial"/>
              </w:rPr>
              <w:t xml:space="preserve">This requirement does not apply to BS operating in band n5. </w:t>
            </w:r>
          </w:p>
        </w:tc>
      </w:tr>
      <w:tr w:rsidR="003F0506" w14:paraId="281ACEE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E7"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E8" w14:textId="77777777" w:rsidR="003F0506" w:rsidRDefault="003F05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1ACEE9"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EE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EB" w14:textId="77777777" w:rsidR="003F0506" w:rsidRDefault="003F0506">
            <w:pPr>
              <w:pStyle w:val="TAL"/>
            </w:pPr>
            <w:r>
              <w:rPr>
                <w:rFonts w:cs="Arial"/>
              </w:rPr>
              <w:t xml:space="preserve">This requirement does not apply to BS operating in band n5, </w:t>
            </w:r>
            <w:r>
              <w:rPr>
                <w:rFonts w:cs="v5.0.0"/>
              </w:rPr>
              <w:t>since it is already covered by the requirement in subclause 6.6.5.2.2.</w:t>
            </w:r>
          </w:p>
        </w:tc>
      </w:tr>
      <w:tr w:rsidR="003F0506" w14:paraId="281ACEF3"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EED" w14:textId="77777777" w:rsidR="003F0506" w:rsidRDefault="003F0506">
            <w:pPr>
              <w:pStyle w:val="TAC"/>
              <w:rPr>
                <w:rFonts w:cs="Arial"/>
                <w:lang w:val="sv-SE"/>
              </w:rPr>
            </w:pPr>
            <w:r>
              <w:rPr>
                <w:rFonts w:cs="Arial"/>
                <w:lang w:val="sv-SE"/>
              </w:rPr>
              <w:t>UTRA FDD Band VI, XIX or</w:t>
            </w:r>
          </w:p>
          <w:p w14:paraId="281ACEEE" w14:textId="77777777" w:rsidR="003F0506" w:rsidRDefault="003F0506">
            <w:pPr>
              <w:pStyle w:val="TAC"/>
              <w:rPr>
                <w:rFonts w:cs="Arial"/>
              </w:rPr>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281ACEEF" w14:textId="77777777" w:rsidR="003F0506" w:rsidRDefault="003F0506">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81ACEF0"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EF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F2" w14:textId="77777777" w:rsidR="003F0506" w:rsidRDefault="003F0506">
            <w:pPr>
              <w:pStyle w:val="TAL"/>
            </w:pPr>
            <w:r>
              <w:rPr>
                <w:rFonts w:cs="Arial"/>
              </w:rPr>
              <w:t>This requirement does not apply to BS operating in band n1</w:t>
            </w:r>
            <w:r>
              <w:rPr>
                <w:rFonts w:eastAsia="MS Mincho" w:cs="Arial"/>
                <w:lang w:val="en-US" w:eastAsia="ja-JP"/>
              </w:rPr>
              <w:t>8</w:t>
            </w:r>
            <w:r>
              <w:rPr>
                <w:rFonts w:cs="Arial"/>
              </w:rPr>
              <w:t>.</w:t>
            </w:r>
          </w:p>
        </w:tc>
      </w:tr>
      <w:tr w:rsidR="003F0506" w14:paraId="281ACEF9"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F4"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F5" w14:textId="77777777" w:rsidR="003F0506" w:rsidRDefault="003F0506">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81ACEF6"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EF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EF8" w14:textId="77777777" w:rsidR="003F0506" w:rsidRDefault="003F0506">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subclause 6.6.5.2.2.</w:t>
            </w:r>
          </w:p>
        </w:tc>
      </w:tr>
      <w:tr w:rsidR="003F0506" w14:paraId="281ACEF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EFA"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EFB" w14:textId="77777777" w:rsidR="003F0506" w:rsidRDefault="003F0506">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81ACEFC" w14:textId="77777777" w:rsidR="003F0506" w:rsidRDefault="003F05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EFD" w14:textId="77777777" w:rsidR="003F0506" w:rsidRDefault="003F05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EFE" w14:textId="77777777" w:rsidR="003F0506" w:rsidRDefault="003F0506">
            <w:pPr>
              <w:pStyle w:val="TAL"/>
            </w:pPr>
          </w:p>
        </w:tc>
      </w:tr>
      <w:tr w:rsidR="003F0506" w14:paraId="281ACF0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281ACF00" w14:textId="77777777" w:rsidR="003F0506" w:rsidRDefault="003F0506">
            <w:pPr>
              <w:pStyle w:val="TAC"/>
              <w:rPr>
                <w:rFonts w:cs="Arial"/>
              </w:rPr>
            </w:pPr>
            <w:r>
              <w:rPr>
                <w:rFonts w:cs="Arial"/>
              </w:rPr>
              <w:t>UTRA FDD Band VII or</w:t>
            </w:r>
          </w:p>
          <w:p w14:paraId="281ACF01" w14:textId="77777777" w:rsidR="003F0506" w:rsidRDefault="003F0506">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81ACF02" w14:textId="77777777" w:rsidR="003F0506" w:rsidRDefault="003F0506">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81ACF03"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04"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05" w14:textId="77777777" w:rsidR="003F0506" w:rsidRDefault="003F0506">
            <w:pPr>
              <w:pStyle w:val="TAL"/>
            </w:pPr>
            <w:r>
              <w:rPr>
                <w:rFonts w:cs="Arial"/>
              </w:rPr>
              <w:t>This requirement does not apply to BS operating in band n7.</w:t>
            </w:r>
          </w:p>
        </w:tc>
      </w:tr>
      <w:tr w:rsidR="003F0506" w14:paraId="281ACF0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07"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08" w14:textId="77777777" w:rsidR="003F0506" w:rsidRDefault="003F0506">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81ACF09"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0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0B" w14:textId="77777777" w:rsidR="003F0506" w:rsidRDefault="003F0506">
            <w:pPr>
              <w:pStyle w:val="TAL"/>
            </w:pPr>
            <w:r>
              <w:rPr>
                <w:rFonts w:cs="Arial"/>
              </w:rPr>
              <w:t>This requirement does not apply to BS operating in band n7,</w:t>
            </w:r>
            <w:r>
              <w:rPr>
                <w:rFonts w:cs="v5.0.0"/>
              </w:rPr>
              <w:t xml:space="preserve"> since it is already covered by the requirement in subclause 6.6.5.2.2.</w:t>
            </w:r>
          </w:p>
        </w:tc>
      </w:tr>
      <w:tr w:rsidR="003F0506" w14:paraId="281ACF13"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281ACF0D" w14:textId="77777777" w:rsidR="003F0506" w:rsidRDefault="003F0506">
            <w:pPr>
              <w:pStyle w:val="TAC"/>
              <w:rPr>
                <w:rFonts w:cs="Arial"/>
              </w:rPr>
            </w:pPr>
            <w:r>
              <w:rPr>
                <w:rFonts w:cs="Arial"/>
              </w:rPr>
              <w:t>UTRA FDD Band VIII or</w:t>
            </w:r>
          </w:p>
          <w:p w14:paraId="281ACF0E" w14:textId="77777777" w:rsidR="003F0506" w:rsidRDefault="003F0506">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281ACF0F" w14:textId="77777777" w:rsidR="003F0506" w:rsidRDefault="003F0506">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81ACF10"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1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12" w14:textId="77777777" w:rsidR="003F0506" w:rsidRDefault="003F0506">
            <w:pPr>
              <w:pStyle w:val="TAL"/>
            </w:pPr>
            <w:r>
              <w:rPr>
                <w:rFonts w:cs="Arial"/>
              </w:rPr>
              <w:t>This requirement does not apply to BS operating in band n8.</w:t>
            </w:r>
          </w:p>
        </w:tc>
      </w:tr>
      <w:tr w:rsidR="003F0506" w14:paraId="281ACF19"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14"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15" w14:textId="77777777" w:rsidR="003F0506" w:rsidRDefault="003F0506">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81ACF16"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1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18" w14:textId="77777777" w:rsidR="003F0506" w:rsidRDefault="003F0506">
            <w:pPr>
              <w:pStyle w:val="TAL"/>
            </w:pPr>
            <w:r>
              <w:rPr>
                <w:rFonts w:cs="Arial"/>
              </w:rPr>
              <w:t>This requirement does not apply to BS operating in band n8,</w:t>
            </w:r>
            <w:r>
              <w:rPr>
                <w:rFonts w:cs="v5.0.0"/>
              </w:rPr>
              <w:t xml:space="preserve"> since it is already covered by the requirement in subclause 6.6.5.2.2.</w:t>
            </w:r>
          </w:p>
        </w:tc>
      </w:tr>
      <w:tr w:rsidR="003F0506" w14:paraId="281ACF21"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281ACF1A" w14:textId="77777777" w:rsidR="003F0506" w:rsidRDefault="003F0506">
            <w:pPr>
              <w:pStyle w:val="TAC"/>
              <w:rPr>
                <w:rFonts w:cs="Arial"/>
                <w:lang w:val="sv-SE"/>
              </w:rPr>
            </w:pPr>
            <w:r>
              <w:rPr>
                <w:rFonts w:cs="Arial"/>
                <w:lang w:val="sv-SE"/>
              </w:rPr>
              <w:t>UTRA FDD Band IX or</w:t>
            </w:r>
          </w:p>
          <w:p w14:paraId="281ACF1B" w14:textId="77777777" w:rsidR="003F0506" w:rsidRDefault="003F0506">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81ACF1C" w14:textId="77777777" w:rsidR="003F0506" w:rsidRDefault="003F0506">
            <w:pPr>
              <w:pStyle w:val="TAC"/>
              <w:rPr>
                <w:rFonts w:cs="Arial"/>
                <w:lang w:eastAsia="zh-CN"/>
              </w:rPr>
            </w:pPr>
            <w:r>
              <w:rPr>
                <w:rFonts w:cs="Arial"/>
              </w:rPr>
              <w:t>1844.9 – 1879.9 MHz</w:t>
            </w:r>
          </w:p>
          <w:p w14:paraId="281ACF1D"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F1E"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1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20" w14:textId="77777777" w:rsidR="003F0506" w:rsidRDefault="003F0506">
            <w:pPr>
              <w:pStyle w:val="TAL"/>
            </w:pPr>
            <w:r>
              <w:rPr>
                <w:rFonts w:cs="Arial"/>
              </w:rPr>
              <w:t>This requirement does not apply to BS operating in band n3.</w:t>
            </w:r>
          </w:p>
        </w:tc>
      </w:tr>
      <w:tr w:rsidR="003F0506" w14:paraId="281ACF27"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22"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23" w14:textId="77777777" w:rsidR="003F0506" w:rsidRDefault="003F0506">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81ACF24"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2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26" w14:textId="77777777" w:rsidR="003F0506" w:rsidRDefault="003F0506">
            <w:pPr>
              <w:pStyle w:val="TAL"/>
            </w:pPr>
            <w:r>
              <w:rPr>
                <w:rFonts w:cs="Arial"/>
              </w:rPr>
              <w:t>This requirement does not apply to BS operating in band n3,</w:t>
            </w:r>
            <w:r>
              <w:rPr>
                <w:rFonts w:cs="v5.0.0"/>
              </w:rPr>
              <w:t xml:space="preserve"> since it is already covered by the requirement in subclause 6.6.5.2.2.</w:t>
            </w:r>
          </w:p>
        </w:tc>
      </w:tr>
      <w:tr w:rsidR="003F0506" w14:paraId="281ACF2E"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28" w14:textId="77777777" w:rsidR="003F0506" w:rsidRDefault="003F0506">
            <w:pPr>
              <w:pStyle w:val="TAC"/>
              <w:rPr>
                <w:rFonts w:cs="Arial"/>
                <w:lang w:val="sv-SE"/>
              </w:rPr>
            </w:pPr>
            <w:r>
              <w:rPr>
                <w:rFonts w:cs="Arial"/>
                <w:lang w:val="sv-SE"/>
              </w:rPr>
              <w:t>UTRA FDD Band X or</w:t>
            </w:r>
          </w:p>
          <w:p w14:paraId="281ACF29" w14:textId="77777777" w:rsidR="003F0506" w:rsidRDefault="003F0506">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281ACF2A" w14:textId="77777777" w:rsidR="003F0506" w:rsidRDefault="003F0506">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81ACF2B"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2C"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2D" w14:textId="77777777" w:rsidR="003F0506" w:rsidRDefault="003F0506">
            <w:pPr>
              <w:pStyle w:val="TAL"/>
            </w:pPr>
            <w:r>
              <w:rPr>
                <w:rFonts w:cs="Arial"/>
              </w:rPr>
              <w:t>This requirement does not apply to BS operating in band n66</w:t>
            </w:r>
          </w:p>
        </w:tc>
      </w:tr>
      <w:tr w:rsidR="003F0506" w14:paraId="281ACF34"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2F"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30" w14:textId="77777777" w:rsidR="003F0506" w:rsidRDefault="003F0506">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81ACF31"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32"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33" w14:textId="77777777" w:rsidR="003F0506" w:rsidRDefault="003F0506">
            <w:pPr>
              <w:pStyle w:val="TAL"/>
            </w:pPr>
            <w:r>
              <w:rPr>
                <w:rFonts w:cs="Arial"/>
              </w:rPr>
              <w:t xml:space="preserve">This requirement does not apply to BS operating in band n66, </w:t>
            </w:r>
            <w:r>
              <w:rPr>
                <w:rFonts w:cs="v5.0.0"/>
              </w:rPr>
              <w:t>since it is already covered by the requirement in subclause 6.6.5.2.2.</w:t>
            </w:r>
          </w:p>
        </w:tc>
      </w:tr>
      <w:tr w:rsidR="003F0506" w14:paraId="281ACF3B"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35" w14:textId="77777777" w:rsidR="003F0506" w:rsidRDefault="003F0506">
            <w:pPr>
              <w:pStyle w:val="TAC"/>
              <w:rPr>
                <w:rFonts w:cs="Arial"/>
              </w:rPr>
            </w:pPr>
            <w:r>
              <w:rPr>
                <w:rFonts w:cs="Arial"/>
              </w:rPr>
              <w:t>UTRA FDD Band XI or XXI or</w:t>
            </w:r>
          </w:p>
          <w:p w14:paraId="281ACF36" w14:textId="77777777" w:rsidR="003F0506" w:rsidRDefault="003F0506">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281ACF37" w14:textId="77777777" w:rsidR="003F0506" w:rsidRDefault="003F0506">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81ACF38"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3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3A" w14:textId="77777777" w:rsidR="003F0506" w:rsidRDefault="003F0506">
            <w:pPr>
              <w:pStyle w:val="TAL"/>
            </w:pPr>
            <w:r>
              <w:rPr>
                <w:rFonts w:cs="Arial"/>
              </w:rPr>
              <w:t xml:space="preserve">This requirement does not apply to BS operating in band n50, </w:t>
            </w:r>
            <w:r>
              <w:rPr>
                <w:rFonts w:cs="Arial"/>
                <w:lang w:eastAsia="ja-JP"/>
              </w:rPr>
              <w:t xml:space="preserve">n74 or </w:t>
            </w:r>
            <w:r>
              <w:rPr>
                <w:rFonts w:cs="Arial"/>
                <w:lang w:eastAsia="ko-KR"/>
              </w:rPr>
              <w:t>n75.</w:t>
            </w:r>
          </w:p>
        </w:tc>
      </w:tr>
      <w:tr w:rsidR="003F0506" w14:paraId="281ACF41"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3C"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3D" w14:textId="77777777" w:rsidR="003F0506" w:rsidRDefault="003F0506">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281ACF3E"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3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40" w14:textId="77777777" w:rsidR="003F0506" w:rsidRDefault="003F0506">
            <w:pPr>
              <w:pStyle w:val="TAL"/>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or n76</w:t>
            </w:r>
            <w:r>
              <w:rPr>
                <w:rFonts w:cs="v5.0.0"/>
                <w:lang w:eastAsia="ja-JP"/>
              </w:rPr>
              <w:t>.</w:t>
            </w:r>
          </w:p>
        </w:tc>
      </w:tr>
      <w:tr w:rsidR="003F0506" w14:paraId="281ACF47"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42"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43" w14:textId="77777777" w:rsidR="003F0506" w:rsidRDefault="003F0506">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81ACF44"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4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46" w14:textId="77777777" w:rsidR="003F0506" w:rsidRDefault="003F0506">
            <w:pPr>
              <w:pStyle w:val="TAL"/>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or </w:t>
            </w:r>
            <w:r>
              <w:rPr>
                <w:rFonts w:cs="Arial"/>
                <w:lang w:eastAsia="ko-KR"/>
              </w:rPr>
              <w:t>n75</w:t>
            </w:r>
            <w:r>
              <w:rPr>
                <w:rFonts w:cs="v5.0.0"/>
                <w:lang w:eastAsia="ja-JP"/>
              </w:rPr>
              <w:t>.</w:t>
            </w:r>
          </w:p>
        </w:tc>
      </w:tr>
      <w:tr w:rsidR="003F0506" w14:paraId="281ACF4E"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48" w14:textId="77777777" w:rsidR="003F0506" w:rsidRDefault="003F0506">
            <w:pPr>
              <w:pStyle w:val="TAC"/>
              <w:rPr>
                <w:rFonts w:cs="Arial"/>
                <w:lang w:val="sv-SE"/>
              </w:rPr>
            </w:pPr>
            <w:r>
              <w:rPr>
                <w:rFonts w:cs="Arial"/>
                <w:lang w:val="sv-SE"/>
              </w:rPr>
              <w:t>UTRA FDD Band XII or</w:t>
            </w:r>
          </w:p>
          <w:p w14:paraId="281ACF49" w14:textId="77777777" w:rsidR="003F0506" w:rsidRDefault="003F0506">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281ACF4A" w14:textId="77777777" w:rsidR="003F0506" w:rsidRDefault="003F0506">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81ACF4B"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4C"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4D" w14:textId="77777777" w:rsidR="003F0506" w:rsidRDefault="003F0506">
            <w:pPr>
              <w:pStyle w:val="TAL"/>
            </w:pPr>
            <w:r>
              <w:rPr>
                <w:rFonts w:cs="Arial"/>
              </w:rPr>
              <w:t>This requirement does not apply to BS operating in band n12.</w:t>
            </w:r>
          </w:p>
        </w:tc>
      </w:tr>
      <w:tr w:rsidR="003F0506" w14:paraId="281ACF55"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4F"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50" w14:textId="77777777" w:rsidR="003F0506" w:rsidRDefault="003F0506">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81ACF51"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52"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53" w14:textId="77777777" w:rsidR="003F0506" w:rsidRDefault="003F0506">
            <w:pPr>
              <w:pStyle w:val="TAL"/>
              <w:rPr>
                <w:rFonts w:cs="v5.0.0"/>
              </w:rPr>
            </w:pPr>
            <w:r>
              <w:rPr>
                <w:rFonts w:cs="Arial"/>
              </w:rPr>
              <w:t>This requirement does not apply to BS operating in band n12,</w:t>
            </w:r>
            <w:r>
              <w:rPr>
                <w:rFonts w:cs="v5.0.0"/>
              </w:rPr>
              <w:t xml:space="preserve"> since it is already covered by the requirement in subclause 6.6.5.2.2.</w:t>
            </w:r>
          </w:p>
          <w:p w14:paraId="281ACF54" w14:textId="77777777" w:rsidR="003F0506" w:rsidRDefault="003F0506">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3F0506" w14:paraId="281ACF5C"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56" w14:textId="77777777" w:rsidR="003F0506" w:rsidRDefault="003F0506">
            <w:pPr>
              <w:pStyle w:val="TAC"/>
              <w:rPr>
                <w:rFonts w:cs="Arial"/>
                <w:lang w:val="sv-SE"/>
              </w:rPr>
            </w:pPr>
            <w:r>
              <w:rPr>
                <w:rFonts w:cs="Arial"/>
                <w:lang w:val="sv-SE"/>
              </w:rPr>
              <w:t>UTRA FDD Band XIII or</w:t>
            </w:r>
          </w:p>
          <w:p w14:paraId="281ACF57" w14:textId="77777777" w:rsidR="003F0506" w:rsidRDefault="003F0506">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14:paraId="281ACF58" w14:textId="77777777" w:rsidR="003F0506" w:rsidRDefault="003F0506">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81ACF59"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5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5B" w14:textId="77777777" w:rsidR="003F0506" w:rsidRDefault="003F0506">
            <w:pPr>
              <w:pStyle w:val="TAL"/>
            </w:pPr>
          </w:p>
        </w:tc>
      </w:tr>
      <w:tr w:rsidR="003F0506" w14:paraId="281ACF62"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5D"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5E" w14:textId="77777777" w:rsidR="003F0506" w:rsidRDefault="003F0506">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81ACF5F"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60"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61" w14:textId="77777777" w:rsidR="003F0506" w:rsidRDefault="003F0506">
            <w:pPr>
              <w:pStyle w:val="TAL"/>
            </w:pPr>
          </w:p>
        </w:tc>
      </w:tr>
      <w:tr w:rsidR="003F0506" w14:paraId="281ACF6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63" w14:textId="77777777" w:rsidR="003F0506" w:rsidRDefault="003F0506">
            <w:pPr>
              <w:pStyle w:val="TAC"/>
              <w:rPr>
                <w:rFonts w:cs="Arial"/>
                <w:lang w:val="sv-SE"/>
              </w:rPr>
            </w:pPr>
            <w:r>
              <w:rPr>
                <w:rFonts w:cs="Arial"/>
                <w:lang w:val="sv-SE"/>
              </w:rPr>
              <w:t>UTRA FDD Band XIV or</w:t>
            </w:r>
          </w:p>
          <w:p w14:paraId="281ACF64" w14:textId="77777777" w:rsidR="003F0506" w:rsidRDefault="003F0506">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81ACF65" w14:textId="77777777" w:rsidR="003F0506" w:rsidRDefault="003F0506">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81ACF66"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6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68" w14:textId="77777777" w:rsidR="003F0506" w:rsidRDefault="003F0506">
            <w:pPr>
              <w:pStyle w:val="TAL"/>
            </w:pPr>
            <w:r>
              <w:rPr>
                <w:rFonts w:cs="Arial"/>
              </w:rPr>
              <w:t>This requirement does not apply to BS operating in band n14.</w:t>
            </w:r>
          </w:p>
        </w:tc>
      </w:tr>
      <w:tr w:rsidR="003F0506" w14:paraId="281ACF6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6A"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6B" w14:textId="77777777" w:rsidR="003F0506" w:rsidRDefault="003F0506">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81ACF6C"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6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6E" w14:textId="77777777" w:rsidR="003F0506" w:rsidRDefault="003F0506">
            <w:pPr>
              <w:pStyle w:val="TAL"/>
            </w:pPr>
            <w:r>
              <w:rPr>
                <w:rFonts w:cs="Arial"/>
              </w:rPr>
              <w:t>This requirement does not apply to BS operating in band n14,</w:t>
            </w:r>
            <w:r>
              <w:rPr>
                <w:rFonts w:cs="v5.0.0"/>
              </w:rPr>
              <w:t xml:space="preserve"> since it is already covered by the requirement in subclause 6.6.5.2.2.</w:t>
            </w:r>
          </w:p>
        </w:tc>
      </w:tr>
      <w:tr w:rsidR="003F0506" w14:paraId="281ACF75"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70" w14:textId="77777777" w:rsidR="003F0506" w:rsidRDefault="003F0506">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281ACF71" w14:textId="77777777" w:rsidR="003F0506" w:rsidRDefault="003F0506">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81ACF72"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73"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74" w14:textId="77777777" w:rsidR="003F0506" w:rsidRDefault="003F0506">
            <w:pPr>
              <w:pStyle w:val="TAL"/>
            </w:pPr>
          </w:p>
        </w:tc>
      </w:tr>
      <w:tr w:rsidR="003F0506" w14:paraId="281ACF7B"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76"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77" w14:textId="77777777" w:rsidR="003F0506" w:rsidRDefault="003F0506">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81ACF78"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7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7A" w14:textId="77777777" w:rsidR="003F0506" w:rsidRDefault="003F0506">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3F0506" w14:paraId="281ACF81"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7C" w14:textId="77777777" w:rsidR="003F0506" w:rsidRDefault="003F0506">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281ACF7D" w14:textId="77777777" w:rsidR="003F0506" w:rsidRDefault="003F0506">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81ACF7E"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7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80" w14:textId="77777777" w:rsidR="003F0506" w:rsidRDefault="003F0506">
            <w:pPr>
              <w:pStyle w:val="TAL"/>
            </w:pPr>
            <w:r>
              <w:rPr>
                <w:rFonts w:cs="Arial"/>
              </w:rPr>
              <w:t>This requirement does not apply to BS operating in band n20 or n28.</w:t>
            </w:r>
          </w:p>
        </w:tc>
      </w:tr>
      <w:tr w:rsidR="003F0506" w14:paraId="281ACF87"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82"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83" w14:textId="77777777" w:rsidR="003F0506" w:rsidRDefault="003F0506">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1ACF84"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8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86" w14:textId="77777777" w:rsidR="003F0506" w:rsidRDefault="003F0506">
            <w:pPr>
              <w:pStyle w:val="TAL"/>
            </w:pPr>
            <w:r>
              <w:rPr>
                <w:rFonts w:cs="Arial"/>
              </w:rPr>
              <w:t>This requirement does not apply to BS operating in band n20,</w:t>
            </w:r>
            <w:r>
              <w:rPr>
                <w:rFonts w:cs="v5.0.0"/>
              </w:rPr>
              <w:t xml:space="preserve"> since it is already covered by the requirement in subclause 6.6.5.2.2.</w:t>
            </w:r>
          </w:p>
        </w:tc>
      </w:tr>
      <w:tr w:rsidR="003F0506" w14:paraId="281ACF8D"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88" w14:textId="77777777" w:rsidR="003F0506" w:rsidRDefault="003F0506">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281ACF89" w14:textId="77777777" w:rsidR="003F0506" w:rsidRDefault="003F0506">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81ACF8A"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8B"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8C" w14:textId="77777777" w:rsidR="003F0506" w:rsidRDefault="003F0506">
            <w:pPr>
              <w:pStyle w:val="TAL"/>
            </w:pPr>
            <w:r>
              <w:rPr>
                <w:rFonts w:cs="Arial"/>
              </w:rPr>
              <w:t>This requirement does not apply to BS operating in band n48, n77 or n78.</w:t>
            </w:r>
          </w:p>
        </w:tc>
      </w:tr>
      <w:tr w:rsidR="003F0506" w14:paraId="281ACF93"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8E"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8F" w14:textId="77777777" w:rsidR="003F0506" w:rsidRDefault="003F0506">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81ACF90"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9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92" w14:textId="77777777" w:rsidR="003F0506" w:rsidRDefault="003F0506">
            <w:pPr>
              <w:pStyle w:val="TAL"/>
            </w:pPr>
            <w:r>
              <w:rPr>
                <w:rFonts w:cs="Arial"/>
              </w:rPr>
              <w:t>This requirement does not apply to BS operating in band n77 or n78.</w:t>
            </w:r>
          </w:p>
        </w:tc>
      </w:tr>
      <w:tr w:rsidR="003F0506" w14:paraId="281ACF9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94" w14:textId="77777777" w:rsidR="003F0506" w:rsidRDefault="003F0506">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14:paraId="281ACF95" w14:textId="77777777" w:rsidR="003F0506" w:rsidRDefault="003F0506">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81ACF96"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9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98" w14:textId="77777777" w:rsidR="003F0506" w:rsidRDefault="003F0506">
            <w:pPr>
              <w:pStyle w:val="TAL"/>
            </w:pPr>
          </w:p>
        </w:tc>
      </w:tr>
      <w:tr w:rsidR="003F0506" w14:paraId="281ACF9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9A"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9B" w14:textId="77777777" w:rsidR="003F0506" w:rsidRDefault="003F0506">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81ACF9C"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9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9E" w14:textId="77777777" w:rsidR="003F0506" w:rsidRDefault="003F0506">
            <w:pPr>
              <w:pStyle w:val="TAL"/>
            </w:pPr>
          </w:p>
        </w:tc>
      </w:tr>
      <w:tr w:rsidR="003F0506" w14:paraId="281ACFA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A0" w14:textId="77777777" w:rsidR="003F0506" w:rsidRDefault="003F0506">
            <w:pPr>
              <w:pStyle w:val="TAC"/>
              <w:rPr>
                <w:rFonts w:cs="Arial"/>
                <w:lang w:val="sv-SE"/>
              </w:rPr>
            </w:pPr>
            <w:r>
              <w:rPr>
                <w:rFonts w:cs="Arial"/>
                <w:lang w:val="sv-SE"/>
              </w:rPr>
              <w:t>UTRA FDD Band XXV or</w:t>
            </w:r>
          </w:p>
          <w:p w14:paraId="281ACFA1" w14:textId="77777777" w:rsidR="003F0506" w:rsidRDefault="003F0506">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281ACFA2" w14:textId="77777777" w:rsidR="003F0506" w:rsidRDefault="003F0506">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81ACFA3"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A4"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A5" w14:textId="77777777" w:rsidR="003F0506" w:rsidRDefault="003F0506">
            <w:pPr>
              <w:pStyle w:val="TAL"/>
            </w:pPr>
            <w:r>
              <w:rPr>
                <w:rFonts w:cs="Arial"/>
              </w:rPr>
              <w:t>This requirement does not apply to BS operating in band n2, n25 or n70.</w:t>
            </w:r>
          </w:p>
        </w:tc>
      </w:tr>
      <w:tr w:rsidR="003F0506" w14:paraId="281ACFA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A7"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A8" w14:textId="77777777" w:rsidR="003F0506" w:rsidRDefault="003F0506">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81ACFA9"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A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AB" w14:textId="77777777" w:rsidR="003F0506" w:rsidRDefault="003F0506">
            <w:pPr>
              <w:pStyle w:val="TAL"/>
            </w:pPr>
            <w:r>
              <w:rPr>
                <w:rFonts w:cs="Arial"/>
              </w:rPr>
              <w:t>This requirement does not apply to BS operating in band n25 since it is already covered by the requirement in subclause 6.6.5.2.2. For BS operating in Band n2, it applies for 1910 MHz to 1915 MHz, while the rest is covered in subclause 6.6.5.2.2</w:t>
            </w:r>
            <w:r>
              <w:rPr>
                <w:rFonts w:cs="v5.0.0"/>
              </w:rPr>
              <w:t>.</w:t>
            </w:r>
          </w:p>
        </w:tc>
      </w:tr>
      <w:tr w:rsidR="003F0506" w14:paraId="281ACFB3"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AD" w14:textId="77777777" w:rsidR="003F0506" w:rsidRDefault="003F0506">
            <w:pPr>
              <w:pStyle w:val="TAC"/>
              <w:rPr>
                <w:rFonts w:cs="Arial"/>
                <w:lang w:val="sv-SE"/>
              </w:rPr>
            </w:pPr>
            <w:r>
              <w:rPr>
                <w:rFonts w:cs="Arial"/>
                <w:lang w:val="sv-SE"/>
              </w:rPr>
              <w:t>UTRA FDD Band XXVI or</w:t>
            </w:r>
          </w:p>
          <w:p w14:paraId="281ACFAE" w14:textId="77777777" w:rsidR="003F0506" w:rsidRDefault="003F0506">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14:paraId="281ACFAF" w14:textId="77777777" w:rsidR="003F0506" w:rsidRDefault="003F0506">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81ACFB0"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B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B2" w14:textId="77777777" w:rsidR="003F0506" w:rsidRDefault="003F0506">
            <w:pPr>
              <w:pStyle w:val="TAL"/>
            </w:pPr>
            <w:r>
              <w:rPr>
                <w:rFonts w:cs="Arial"/>
              </w:rPr>
              <w:t xml:space="preserve">This requirement does not apply to BS operating in band n5. </w:t>
            </w:r>
          </w:p>
        </w:tc>
      </w:tr>
      <w:tr w:rsidR="003F0506" w14:paraId="281ACFB9"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B4" w14:textId="77777777"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81ACFB5" w14:textId="77777777" w:rsidR="003F0506" w:rsidRDefault="003F0506">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81ACFB6"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B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B8" w14:textId="77777777" w:rsidR="003F0506" w:rsidRDefault="003F0506">
            <w:pPr>
              <w:pStyle w:val="TAL"/>
            </w:pPr>
            <w:r>
              <w:rPr>
                <w:rFonts w:cs="Arial"/>
              </w:rPr>
              <w:t>For BS operating in Band n5, it applies for 814 MHz to 824 MHz, while the rest is covered in subclause 6.6.5.2.2</w:t>
            </w:r>
            <w:r>
              <w:rPr>
                <w:rFonts w:cs="v5.0.0"/>
              </w:rPr>
              <w:t>.</w:t>
            </w:r>
          </w:p>
        </w:tc>
      </w:tr>
      <w:tr w:rsidR="003F0506" w14:paraId="281ACFBF"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BA" w14:textId="77777777" w:rsidR="003F0506" w:rsidRDefault="003F0506">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281ACFBB" w14:textId="77777777" w:rsidR="003F0506" w:rsidRDefault="003F0506">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81ACFBC"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B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BE" w14:textId="77777777" w:rsidR="003F0506" w:rsidRDefault="003F0506">
            <w:pPr>
              <w:pStyle w:val="TAL"/>
            </w:pPr>
            <w:r>
              <w:rPr>
                <w:rFonts w:cs="Arial"/>
              </w:rPr>
              <w:t>This requirement does not apply to BS operating in Band n5.</w:t>
            </w:r>
          </w:p>
        </w:tc>
      </w:tr>
      <w:tr w:rsidR="003F0506" w14:paraId="281ACFC5"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C0"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C1" w14:textId="77777777" w:rsidR="003F0506" w:rsidRDefault="003F0506">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81ACFC2"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C3"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C4" w14:textId="77777777" w:rsidR="003F0506" w:rsidRDefault="003F0506">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3F0506" w14:paraId="281ACFCB"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C6" w14:textId="77777777" w:rsidR="003F0506" w:rsidRDefault="003F0506">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281ACFC7" w14:textId="77777777" w:rsidR="003F0506" w:rsidRDefault="003F0506">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81ACFC8"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C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CA" w14:textId="77777777" w:rsidR="003F0506" w:rsidRDefault="003F0506">
            <w:pPr>
              <w:pStyle w:val="TAL"/>
            </w:pPr>
            <w:r>
              <w:rPr>
                <w:rFonts w:cs="Arial"/>
              </w:rPr>
              <w:t>This requirement does not apply to BS operating in band n20 or n28.</w:t>
            </w:r>
          </w:p>
        </w:tc>
      </w:tr>
      <w:tr w:rsidR="003F0506" w14:paraId="281ACFD1"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CC"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CD" w14:textId="77777777" w:rsidR="003F0506" w:rsidRDefault="003F0506">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81ACFCE" w14:textId="77777777" w:rsidR="003F0506" w:rsidRDefault="003F05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CFC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D0" w14:textId="77777777" w:rsidR="003F0506" w:rsidRDefault="003F0506">
            <w:pPr>
              <w:pStyle w:val="TAL"/>
            </w:pPr>
            <w:r>
              <w:rPr>
                <w:rFonts w:cs="Arial"/>
              </w:rPr>
              <w:t>This requirement does not apply to BS operating in band n28,</w:t>
            </w:r>
            <w:r>
              <w:rPr>
                <w:rFonts w:cs="v5.0.0"/>
              </w:rPr>
              <w:t xml:space="preserve"> since it is already covered by the requirement in subclause 6.6.5.2.2. </w:t>
            </w:r>
          </w:p>
        </w:tc>
      </w:tr>
      <w:tr w:rsidR="003F0506" w14:paraId="281ACFD7"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FD2" w14:textId="77777777" w:rsidR="003F0506" w:rsidRDefault="003F0506">
            <w:pPr>
              <w:pStyle w:val="TAC"/>
              <w:rPr>
                <w:rFonts w:cs="Arial"/>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281ACFD3" w14:textId="77777777" w:rsidR="003F0506" w:rsidRDefault="003F0506">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81ACFD4"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D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CFD6" w14:textId="77777777" w:rsidR="003F0506" w:rsidRDefault="003F0506">
            <w:pPr>
              <w:pStyle w:val="TAL"/>
            </w:pPr>
            <w:r>
              <w:rPr>
                <w:rFonts w:cs="Arial"/>
              </w:rPr>
              <w:t>This requirement does not apply to BS operating in Band n29.</w:t>
            </w:r>
          </w:p>
        </w:tc>
      </w:tr>
      <w:tr w:rsidR="003F0506" w14:paraId="281ACFDD"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D8" w14:textId="77777777" w:rsidR="003F0506" w:rsidRDefault="003F0506">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281ACFD9" w14:textId="77777777" w:rsidR="003F0506" w:rsidRDefault="003F050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281ACFDA" w14:textId="77777777" w:rsidR="003F0506" w:rsidRDefault="003F0506">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81ACFDB" w14:textId="77777777"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81ACFDC" w14:textId="77777777" w:rsidR="003F0506" w:rsidRDefault="003F0506">
            <w:pPr>
              <w:pStyle w:val="TAL"/>
            </w:pPr>
            <w:r>
              <w:rPr>
                <w:rFonts w:cs="Arial"/>
              </w:rPr>
              <w:t>This requirement does not apply to BS operating in band n30</w:t>
            </w:r>
          </w:p>
        </w:tc>
      </w:tr>
      <w:tr w:rsidR="003F0506" w14:paraId="281ACFE3"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DE"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DF" w14:textId="77777777" w:rsidR="003F0506" w:rsidRDefault="003F050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281ACFE0" w14:textId="77777777" w:rsidR="003F0506" w:rsidRDefault="003F0506">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81ACFE1" w14:textId="77777777"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81ACFE2" w14:textId="77777777" w:rsidR="003F0506" w:rsidRDefault="003F0506">
            <w:pPr>
              <w:pStyle w:val="TAL"/>
            </w:pPr>
            <w:r>
              <w:rPr>
                <w:rFonts w:cs="Arial"/>
              </w:rPr>
              <w:t>This requirement does not apply to BS operating in band n30,</w:t>
            </w:r>
            <w:r>
              <w:rPr>
                <w:rFonts w:cs="v5.0.0"/>
              </w:rPr>
              <w:t xml:space="preserve"> since it is already covered by the requirement in subclause 6.6.5.2.2.</w:t>
            </w:r>
          </w:p>
        </w:tc>
      </w:tr>
      <w:tr w:rsidR="003F0506" w14:paraId="281ACFE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CFE4" w14:textId="77777777" w:rsidR="003F0506" w:rsidRDefault="003F0506">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281ACFE5" w14:textId="77777777" w:rsidR="003F0506" w:rsidRDefault="003F0506">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281ACFE6" w14:textId="77777777" w:rsidR="003F0506" w:rsidRDefault="003F0506">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81ACFE7" w14:textId="77777777"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81ACFE8" w14:textId="77777777" w:rsidR="003F0506" w:rsidRDefault="003F0506">
            <w:pPr>
              <w:pStyle w:val="TAL"/>
            </w:pPr>
          </w:p>
        </w:tc>
      </w:tr>
      <w:tr w:rsidR="003F0506" w14:paraId="281ACFEF"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CFEA" w14:textId="77777777"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ACFEB" w14:textId="77777777" w:rsidR="003F0506" w:rsidRDefault="003F0506">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281ACFEC" w14:textId="77777777" w:rsidR="003F0506" w:rsidRDefault="003F0506">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81ACFED" w14:textId="77777777"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81ACFEE" w14:textId="77777777" w:rsidR="003F0506" w:rsidRDefault="003F0506">
            <w:pPr>
              <w:pStyle w:val="TAL"/>
            </w:pPr>
          </w:p>
        </w:tc>
      </w:tr>
      <w:tr w:rsidR="003F0506" w14:paraId="281ACFF5"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FF0" w14:textId="77777777" w:rsidR="003F0506" w:rsidRDefault="003F0506">
            <w:pPr>
              <w:pStyle w:val="TAC"/>
              <w:rPr>
                <w:rFonts w:cs="Arial"/>
                <w:lang w:val="sv-SE"/>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281ACFF1" w14:textId="77777777" w:rsidR="003F0506" w:rsidRDefault="003F0506">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81ACFF2" w14:textId="77777777" w:rsidR="003F0506" w:rsidRDefault="003F0506">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F3" w14:textId="77777777" w:rsidR="003F0506" w:rsidRDefault="003F0506">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81ACFF4" w14:textId="77777777" w:rsidR="003F0506" w:rsidRDefault="003F0506">
            <w:pPr>
              <w:pStyle w:val="TAL"/>
            </w:pPr>
            <w:r>
              <w:rPr>
                <w:rFonts w:cs="Arial"/>
                <w:lang w:eastAsia="en-GB"/>
              </w:rPr>
              <w:t xml:space="preserve">This requirement does not apply to BS operating in band n50, </w:t>
            </w:r>
            <w:r>
              <w:rPr>
                <w:rFonts w:cs="Arial"/>
                <w:lang w:eastAsia="ja-JP"/>
              </w:rPr>
              <w:t xml:space="preserve">n74 or </w:t>
            </w:r>
            <w:r>
              <w:rPr>
                <w:rFonts w:cs="Arial"/>
                <w:lang w:eastAsia="en-GB"/>
              </w:rPr>
              <w:t>n75.</w:t>
            </w:r>
          </w:p>
        </w:tc>
      </w:tr>
      <w:tr w:rsidR="003F0506" w14:paraId="281ACFFC"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FF6" w14:textId="77777777" w:rsidR="003F0506" w:rsidRDefault="003F0506">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81ACFF7" w14:textId="77777777" w:rsidR="003F0506" w:rsidRDefault="003F0506">
            <w:pPr>
              <w:pStyle w:val="TAC"/>
              <w:rPr>
                <w:rFonts w:cs="Arial"/>
                <w:lang w:eastAsia="zh-CN"/>
              </w:rPr>
            </w:pPr>
            <w:r>
              <w:rPr>
                <w:rFonts w:cs="Arial"/>
              </w:rPr>
              <w:t>1900 – 1920 MHz</w:t>
            </w:r>
          </w:p>
          <w:p w14:paraId="281ACFF8"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CFF9"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CFFA"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CFFB" w14:textId="77777777" w:rsidR="003F0506" w:rsidRDefault="003F0506">
            <w:pPr>
              <w:pStyle w:val="TAL"/>
            </w:pPr>
          </w:p>
        </w:tc>
      </w:tr>
      <w:tr w:rsidR="003F0506" w14:paraId="281AD002"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CFFD" w14:textId="77777777" w:rsidR="003F0506" w:rsidRDefault="003F0506">
            <w:pPr>
              <w:pStyle w:val="TAC"/>
              <w:rPr>
                <w:rFonts w:cs="Arial"/>
              </w:rPr>
            </w:pPr>
            <w:r>
              <w:rPr>
                <w:rFonts w:cs="Arial"/>
              </w:rPr>
              <w:t>UTRA TDD Band a) or E-UTRA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281ACFFE" w14:textId="77777777" w:rsidR="003F0506" w:rsidRDefault="003F0506">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81ACFFF"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00"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01" w14:textId="77777777" w:rsidR="003F0506" w:rsidRDefault="003F0506">
            <w:pPr>
              <w:pStyle w:val="TAL"/>
            </w:pPr>
            <w:r>
              <w:rPr>
                <w:rFonts w:cs="Arial"/>
              </w:rPr>
              <w:t>This requirement does not apply to BS operating in Band</w:t>
            </w:r>
            <w:r>
              <w:rPr>
                <w:rFonts w:cs="Arial"/>
                <w:lang w:val="en-US" w:eastAsia="zh-CN"/>
              </w:rPr>
              <w:t xml:space="preserve"> n34</w:t>
            </w:r>
            <w:r>
              <w:rPr>
                <w:rFonts w:cs="Arial"/>
              </w:rPr>
              <w:t>.</w:t>
            </w:r>
          </w:p>
        </w:tc>
      </w:tr>
      <w:tr w:rsidR="003F0506" w14:paraId="281AD009"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03" w14:textId="77777777" w:rsidR="003F0506" w:rsidRDefault="003F0506">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81AD004" w14:textId="77777777" w:rsidR="003F0506" w:rsidRDefault="003F0506">
            <w:pPr>
              <w:pStyle w:val="TAC"/>
              <w:rPr>
                <w:rFonts w:cs="Arial"/>
                <w:lang w:eastAsia="zh-CN"/>
              </w:rPr>
            </w:pPr>
            <w:r>
              <w:rPr>
                <w:rFonts w:cs="Arial"/>
              </w:rPr>
              <w:t>1850 – 1910 MHz</w:t>
            </w:r>
          </w:p>
          <w:p w14:paraId="281AD005"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D006"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0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008" w14:textId="77777777" w:rsidR="003F0506" w:rsidRDefault="003F0506">
            <w:pPr>
              <w:pStyle w:val="TAL"/>
            </w:pPr>
          </w:p>
        </w:tc>
      </w:tr>
      <w:tr w:rsidR="003F0506" w14:paraId="281AD00F"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0A" w14:textId="77777777" w:rsidR="003F0506" w:rsidRDefault="003F0506">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281AD00B" w14:textId="77777777" w:rsidR="003F0506" w:rsidRDefault="003F0506">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81AD00C"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0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0E" w14:textId="77777777" w:rsidR="003F0506" w:rsidRDefault="003F0506">
            <w:pPr>
              <w:pStyle w:val="TAL"/>
            </w:pPr>
            <w:r>
              <w:rPr>
                <w:rFonts w:cs="Arial"/>
              </w:rPr>
              <w:t>This requirement does not apply to BS operating in Band n2 or n25.</w:t>
            </w:r>
          </w:p>
        </w:tc>
      </w:tr>
      <w:tr w:rsidR="003F0506" w14:paraId="281AD015"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10" w14:textId="77777777" w:rsidR="003F0506" w:rsidRDefault="003F0506">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81AD011" w14:textId="77777777" w:rsidR="003F0506" w:rsidRDefault="003F0506">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81AD012"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13"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014" w14:textId="77777777" w:rsidR="003F0506" w:rsidRDefault="003F0506">
            <w:pPr>
              <w:pStyle w:val="TAL"/>
            </w:pPr>
          </w:p>
        </w:tc>
      </w:tr>
      <w:tr w:rsidR="003F0506" w14:paraId="281AD01B"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16" w14:textId="77777777" w:rsidR="003F0506" w:rsidRDefault="003F0506">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81AD017" w14:textId="77777777" w:rsidR="003F0506" w:rsidRDefault="003F0506">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1AD018"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1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1A" w14:textId="77777777" w:rsidR="003F0506" w:rsidRDefault="003F0506">
            <w:pPr>
              <w:pStyle w:val="TAL"/>
            </w:pPr>
            <w:r>
              <w:rPr>
                <w:rFonts w:cs="Arial"/>
              </w:rPr>
              <w:t xml:space="preserve">This requirement does not apply to BS operating in Band n38. </w:t>
            </w:r>
          </w:p>
        </w:tc>
      </w:tr>
      <w:tr w:rsidR="003F0506" w14:paraId="281AD021"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1C" w14:textId="77777777" w:rsidR="003F0506" w:rsidRDefault="003F0506">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81AD01D" w14:textId="77777777" w:rsidR="003F0506" w:rsidRDefault="003F0506">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81AD01E"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1F"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20" w14:textId="77777777" w:rsidR="003F0506" w:rsidRDefault="003F0506">
            <w:pPr>
              <w:pStyle w:val="TAL"/>
            </w:pPr>
            <w:r>
              <w:rPr>
                <w:rFonts w:cs="Arial"/>
              </w:rPr>
              <w:t>This requirement does not apply to BS operating in Band</w:t>
            </w:r>
            <w:r>
              <w:rPr>
                <w:rFonts w:cs="Arial"/>
                <w:lang w:val="en-US" w:eastAsia="zh-CN"/>
              </w:rPr>
              <w:t xml:space="preserve"> n39</w:t>
            </w:r>
            <w:r>
              <w:rPr>
                <w:rFonts w:cs="Arial"/>
              </w:rPr>
              <w:t>.</w:t>
            </w:r>
          </w:p>
        </w:tc>
      </w:tr>
      <w:tr w:rsidR="003F0506" w14:paraId="281AD027"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22" w14:textId="77777777" w:rsidR="003F0506" w:rsidRDefault="003F0506">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281AD023" w14:textId="77777777" w:rsidR="003F0506" w:rsidRDefault="003F0506">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81AD024"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25"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26" w14:textId="77777777" w:rsidR="003F0506" w:rsidRDefault="003F0506">
            <w:pPr>
              <w:pStyle w:val="TAL"/>
            </w:pPr>
            <w:r>
              <w:rPr>
                <w:rFonts w:cs="Arial"/>
              </w:rPr>
              <w:t>This requirement does not apply to BS operating in Band n30 or n40.</w:t>
            </w:r>
          </w:p>
        </w:tc>
      </w:tr>
      <w:tr w:rsidR="003F0506" w14:paraId="281AD02D"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28" w14:textId="77777777" w:rsidR="003F0506" w:rsidRDefault="003F0506">
            <w:pPr>
              <w:pStyle w:val="TAC"/>
              <w:rPr>
                <w:rFonts w:cs="Arial"/>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281AD029" w14:textId="77777777" w:rsidR="003F0506" w:rsidRDefault="003F0506">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81AD02A"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2B"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2C" w14:textId="77777777" w:rsidR="003F0506" w:rsidRDefault="003F0506">
            <w:pPr>
              <w:pStyle w:val="TAL"/>
            </w:pPr>
            <w:r>
              <w:rPr>
                <w:rFonts w:cs="Arial"/>
              </w:rPr>
              <w:t>This is not applicable to BS operating in Band n</w:t>
            </w:r>
            <w:r>
              <w:rPr>
                <w:rFonts w:cs="Arial"/>
                <w:lang w:eastAsia="zh-CN"/>
              </w:rPr>
              <w:t>41 or [n90].</w:t>
            </w:r>
          </w:p>
        </w:tc>
      </w:tr>
      <w:tr w:rsidR="003F0506" w14:paraId="281AD033"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2E" w14:textId="77777777" w:rsidR="003F0506" w:rsidRDefault="003F0506">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281AD02F" w14:textId="77777777" w:rsidR="003F0506" w:rsidRDefault="003F0506">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81AD030"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31"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32" w14:textId="77777777"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14:paraId="281AD039"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34" w14:textId="77777777" w:rsidR="003F0506" w:rsidRDefault="003F0506">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281AD035" w14:textId="77777777" w:rsidR="003F0506" w:rsidRDefault="003F0506">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81AD036"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37"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38" w14:textId="77777777"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14:paraId="281AD03F"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3A" w14:textId="77777777" w:rsidR="003F0506" w:rsidRDefault="003F0506">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281AD03B" w14:textId="77777777" w:rsidR="003F0506" w:rsidRDefault="003F0506">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81AD03C"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3D"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3E" w14:textId="77777777" w:rsidR="003F0506" w:rsidRDefault="003F0506">
            <w:pPr>
              <w:pStyle w:val="TAL"/>
            </w:pPr>
            <w:r>
              <w:rPr>
                <w:rFonts w:cs="Arial"/>
              </w:rPr>
              <w:t>This is not applicable to BS operating in Band n28.</w:t>
            </w:r>
          </w:p>
        </w:tc>
      </w:tr>
      <w:tr w:rsidR="003F0506" w14:paraId="281AD045"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40" w14:textId="77777777" w:rsidR="003F0506" w:rsidRDefault="003F0506">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281AD041" w14:textId="77777777" w:rsidR="003F0506" w:rsidRDefault="003F0506">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81AD042" w14:textId="77777777" w:rsidR="003F0506" w:rsidRDefault="003F0506">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43" w14:textId="77777777" w:rsidR="003F0506" w:rsidRDefault="003F0506">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1AD044" w14:textId="77777777" w:rsidR="003F0506" w:rsidRDefault="003F0506">
            <w:pPr>
              <w:pStyle w:val="TAL"/>
            </w:pPr>
          </w:p>
        </w:tc>
      </w:tr>
      <w:tr w:rsidR="003F0506" w14:paraId="281AD04B"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46" w14:textId="77777777" w:rsidR="003F0506" w:rsidRDefault="003F0506">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14:paraId="281AD047" w14:textId="77777777" w:rsidR="003F0506" w:rsidRDefault="003F0506">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81AD048" w14:textId="77777777" w:rsidR="003F0506" w:rsidRDefault="003F050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49" w14:textId="77777777"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04A" w14:textId="77777777" w:rsidR="003F0506" w:rsidRDefault="003F0506">
            <w:pPr>
              <w:pStyle w:val="TAL"/>
            </w:pPr>
          </w:p>
        </w:tc>
      </w:tr>
      <w:tr w:rsidR="003F0506" w14:paraId="281AD051"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4C" w14:textId="77777777" w:rsidR="003F0506" w:rsidRDefault="003F0506">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81AD04D" w14:textId="77777777" w:rsidR="003F0506" w:rsidRDefault="003F0506">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81AD04E" w14:textId="77777777" w:rsidR="003F0506" w:rsidRDefault="003F0506">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4F" w14:textId="77777777"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1AD050" w14:textId="77777777" w:rsidR="003F0506" w:rsidRDefault="003F0506">
            <w:pPr>
              <w:pStyle w:val="TAL"/>
            </w:pPr>
          </w:p>
        </w:tc>
      </w:tr>
      <w:tr w:rsidR="003F0506" w14:paraId="281AD057"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52" w14:textId="77777777" w:rsidR="003F0506" w:rsidRDefault="003F0506">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281AD053" w14:textId="77777777" w:rsidR="003F0506" w:rsidRDefault="003F0506">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81AD054" w14:textId="77777777" w:rsidR="003F0506" w:rsidRDefault="003F0506">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55" w14:textId="77777777" w:rsidR="003F0506" w:rsidRDefault="003F0506">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81AD056" w14:textId="77777777"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14:paraId="281AD05D"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58" w14:textId="77777777" w:rsidR="003F0506" w:rsidRDefault="003F0506">
            <w:pPr>
              <w:pStyle w:val="TAC"/>
              <w:rPr>
                <w:rFonts w:cs="Arial"/>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81AD059" w14:textId="77777777" w:rsidR="003F0506" w:rsidRDefault="003F0506">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81AD05A" w14:textId="77777777" w:rsidR="003F0506" w:rsidRDefault="003F0506">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5B" w14:textId="77777777"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5C" w14:textId="77777777" w:rsidR="003F0506" w:rsidRDefault="003F0506">
            <w:pPr>
              <w:pStyle w:val="TAL"/>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or n76.</w:t>
            </w:r>
          </w:p>
        </w:tc>
      </w:tr>
      <w:tr w:rsidR="003F0506" w14:paraId="281AD063"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5E" w14:textId="77777777" w:rsidR="003F0506" w:rsidRDefault="003F0506">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81AD05F" w14:textId="77777777" w:rsidR="003F0506" w:rsidRDefault="003F0506">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1AD060" w14:textId="77777777" w:rsidR="003F0506" w:rsidRDefault="003F0506">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61" w14:textId="77777777"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62" w14:textId="77777777" w:rsidR="003F0506" w:rsidRDefault="003F0506">
            <w:pPr>
              <w:pStyle w:val="TAL"/>
            </w:pPr>
            <w:r>
              <w:rPr>
                <w:rFonts w:cs="Arial"/>
                <w:lang w:eastAsia="ko-KR"/>
              </w:rPr>
              <w:t>This requirement does not apply to BS operating in Band n50, n51, n75 or n76.</w:t>
            </w:r>
          </w:p>
        </w:tc>
      </w:tr>
      <w:tr w:rsidR="003F0506" w14:paraId="281AD069"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64" w14:textId="77777777" w:rsidR="003F0506" w:rsidRDefault="003F0506">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281AD065" w14:textId="77777777" w:rsidR="003F0506" w:rsidRDefault="003F0506">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81AD066" w14:textId="77777777" w:rsidR="003F0506" w:rsidRDefault="003F05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67"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68" w14:textId="77777777" w:rsidR="003F0506" w:rsidRDefault="003F0506">
            <w:pPr>
              <w:pStyle w:val="TAL"/>
              <w:rPr>
                <w:rFonts w:cs="Arial"/>
                <w:lang w:eastAsia="ko-KR"/>
              </w:rPr>
            </w:pPr>
            <w:r>
              <w:rPr>
                <w:rFonts w:cs="Arial"/>
              </w:rPr>
              <w:t xml:space="preserve">This requirement does not apply to BS operating in band n1 or n65. </w:t>
            </w:r>
          </w:p>
        </w:tc>
      </w:tr>
      <w:tr w:rsidR="003F0506" w14:paraId="281AD070"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6A"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6B" w14:textId="77777777" w:rsidR="003F0506" w:rsidRDefault="003F0506">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81AD06C" w14:textId="77777777" w:rsidR="003F0506" w:rsidRDefault="003F05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6D"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6E" w14:textId="77777777" w:rsidR="003F0506" w:rsidRDefault="003F0506">
            <w:pPr>
              <w:pStyle w:val="TAL"/>
              <w:rPr>
                <w:rFonts w:cs="v5.0.0"/>
              </w:rPr>
            </w:pPr>
            <w:r>
              <w:rPr>
                <w:rFonts w:cs="Arial"/>
                <w:lang w:eastAsia="ja-JP"/>
              </w:rPr>
              <w:t>For BS operating in Band n1, it applies for 1980 MHz to 2010 MHz, while the rest is covered in subclause 6.6.5.2.2</w:t>
            </w:r>
            <w:r>
              <w:rPr>
                <w:rFonts w:cs="v5.0.0"/>
              </w:rPr>
              <w:t xml:space="preserve">. </w:t>
            </w:r>
          </w:p>
          <w:p w14:paraId="281AD06F" w14:textId="77777777" w:rsidR="003F0506" w:rsidRDefault="003F0506">
            <w:pPr>
              <w:pStyle w:val="TAL"/>
              <w:rPr>
                <w:rFonts w:cs="Arial"/>
                <w:lang w:eastAsia="ko-KR"/>
              </w:rPr>
            </w:pPr>
            <w:r>
              <w:rPr>
                <w:rFonts w:cs="Arial"/>
              </w:rPr>
              <w:t xml:space="preserve">This requirement does not apply to BS operating in band n65, </w:t>
            </w:r>
            <w:r>
              <w:rPr>
                <w:rFonts w:cs="v5.0.0"/>
              </w:rPr>
              <w:t>since it is already covered by the requirement in subclause 6.6.5.2.2.</w:t>
            </w:r>
          </w:p>
        </w:tc>
      </w:tr>
      <w:tr w:rsidR="003F0506" w14:paraId="281AD07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71" w14:textId="77777777" w:rsidR="003F0506" w:rsidRDefault="003F0506">
            <w:pPr>
              <w:pStyle w:val="TAC"/>
              <w:rPr>
                <w:rFonts w:cs="Arial"/>
                <w:lang w:eastAsia="ko-KR"/>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281AD072" w14:textId="77777777" w:rsidR="003F0506" w:rsidRDefault="003F0506">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81AD073" w14:textId="77777777" w:rsidR="003F0506" w:rsidRDefault="003F05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74"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75" w14:textId="77777777" w:rsidR="003F0506" w:rsidRDefault="003F0506">
            <w:pPr>
              <w:pStyle w:val="TAL"/>
              <w:rPr>
                <w:rFonts w:cs="Arial"/>
                <w:lang w:eastAsia="ko-KR"/>
              </w:rPr>
            </w:pPr>
            <w:r>
              <w:rPr>
                <w:rFonts w:cs="Arial"/>
              </w:rPr>
              <w:t>This requirement does not apply to BS operating in band n66.</w:t>
            </w:r>
          </w:p>
        </w:tc>
      </w:tr>
      <w:tr w:rsidR="003F0506" w14:paraId="281AD07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77"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78" w14:textId="77777777" w:rsidR="003F0506" w:rsidRDefault="003F0506">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81AD079" w14:textId="77777777" w:rsidR="003F0506" w:rsidRDefault="003F05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7A"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7B" w14:textId="77777777" w:rsidR="003F0506" w:rsidRDefault="003F0506">
            <w:pPr>
              <w:pStyle w:val="TAL"/>
              <w:rPr>
                <w:rFonts w:cs="Arial"/>
                <w:lang w:eastAsia="ko-KR"/>
              </w:rPr>
            </w:pPr>
            <w:r>
              <w:rPr>
                <w:rFonts w:cs="Arial"/>
              </w:rPr>
              <w:t xml:space="preserve">This requirement does not apply to BS operating in band n66, </w:t>
            </w:r>
            <w:r>
              <w:rPr>
                <w:rFonts w:cs="v5.0.0"/>
              </w:rPr>
              <w:t>since it is already covered by the requirement in subclause 6.6.5.2.2.</w:t>
            </w:r>
          </w:p>
        </w:tc>
      </w:tr>
      <w:tr w:rsidR="003F0506" w14:paraId="281AD082"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7D" w14:textId="77777777" w:rsidR="003F0506" w:rsidRDefault="003F0506">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281AD07E" w14:textId="77777777" w:rsidR="003F0506" w:rsidRDefault="003F0506">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81AD07F" w14:textId="77777777" w:rsidR="003F0506" w:rsidRDefault="003F05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80"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81" w14:textId="77777777" w:rsidR="003F0506" w:rsidRDefault="003F0506">
            <w:pPr>
              <w:pStyle w:val="TAL"/>
              <w:rPr>
                <w:rFonts w:cs="Arial"/>
                <w:lang w:eastAsia="ko-KR"/>
              </w:rPr>
            </w:pPr>
            <w:r>
              <w:rPr>
                <w:rFonts w:cs="Arial"/>
              </w:rPr>
              <w:t>This requirement does not apply to BS operating in Band n28.</w:t>
            </w:r>
          </w:p>
        </w:tc>
      </w:tr>
      <w:tr w:rsidR="003F0506" w14:paraId="281AD088"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83" w14:textId="77777777" w:rsidR="003F0506" w:rsidRDefault="003F0506">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281AD084" w14:textId="77777777" w:rsidR="003F0506" w:rsidRDefault="003F0506">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81AD085" w14:textId="77777777" w:rsidR="003F0506" w:rsidRDefault="003F05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86"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87" w14:textId="77777777" w:rsidR="003F0506" w:rsidRDefault="003F0506">
            <w:pPr>
              <w:pStyle w:val="TAL"/>
              <w:rPr>
                <w:rFonts w:cs="Arial"/>
                <w:lang w:eastAsia="ko-KR"/>
              </w:rPr>
            </w:pPr>
            <w:r>
              <w:rPr>
                <w:rFonts w:cs="Arial"/>
              </w:rPr>
              <w:t>This requirement does not apply to BS operating in band n28.</w:t>
            </w:r>
          </w:p>
        </w:tc>
      </w:tr>
      <w:tr w:rsidR="003F0506" w14:paraId="281AD08E"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89"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8A" w14:textId="77777777" w:rsidR="003F0506" w:rsidRDefault="003F0506">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81AD08B" w14:textId="77777777" w:rsidR="003F0506" w:rsidRDefault="003F05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8C"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8D" w14:textId="77777777" w:rsidR="003F0506" w:rsidRDefault="003F0506">
            <w:pPr>
              <w:pStyle w:val="TAL"/>
              <w:rPr>
                <w:rFonts w:cs="Arial"/>
                <w:lang w:eastAsia="ko-KR"/>
              </w:rPr>
            </w:pPr>
            <w:r>
              <w:rPr>
                <w:rFonts w:cs="Arial"/>
              </w:rPr>
              <w:t>For BS operating in Band n28, this requirement applies between 698 MHz and 703 MHz, while the rest is covered in subclause 6.6.5.2.2</w:t>
            </w:r>
            <w:r>
              <w:rPr>
                <w:rFonts w:cs="v5.0.0"/>
              </w:rPr>
              <w:t>.</w:t>
            </w:r>
          </w:p>
        </w:tc>
      </w:tr>
      <w:tr w:rsidR="003F0506" w14:paraId="281AD094"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8F" w14:textId="77777777" w:rsidR="003F0506" w:rsidRDefault="003F0506">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281AD090" w14:textId="77777777" w:rsidR="003F0506" w:rsidRDefault="003F0506">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1AD091" w14:textId="77777777" w:rsidR="003F0506" w:rsidRDefault="003F05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92"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93" w14:textId="77777777" w:rsidR="003F0506" w:rsidRDefault="003F0506">
            <w:pPr>
              <w:pStyle w:val="TAL"/>
              <w:rPr>
                <w:rFonts w:cs="Arial"/>
                <w:lang w:eastAsia="ko-KR"/>
              </w:rPr>
            </w:pPr>
            <w:r>
              <w:rPr>
                <w:rFonts w:cs="Arial"/>
              </w:rPr>
              <w:t>This requirement does not apply to BS operating in Band n38.</w:t>
            </w:r>
          </w:p>
        </w:tc>
      </w:tr>
      <w:tr w:rsidR="003F0506" w14:paraId="281AD09A"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95" w14:textId="77777777" w:rsidR="003F0506" w:rsidRDefault="003F0506">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281AD096" w14:textId="77777777" w:rsidR="003F0506" w:rsidRDefault="003F050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81AD097" w14:textId="77777777" w:rsidR="003F0506" w:rsidRDefault="003F05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98"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99" w14:textId="77777777" w:rsidR="003F0506" w:rsidRDefault="003F0506">
            <w:pPr>
              <w:pStyle w:val="TAL"/>
              <w:rPr>
                <w:rFonts w:cs="Arial"/>
                <w:lang w:eastAsia="ko-KR"/>
              </w:rPr>
            </w:pPr>
            <w:r>
              <w:rPr>
                <w:rFonts w:cs="Arial"/>
              </w:rPr>
              <w:t>This requirement does not apply to BS operating in band n2, n25 or n70</w:t>
            </w:r>
          </w:p>
        </w:tc>
      </w:tr>
      <w:tr w:rsidR="003F0506" w14:paraId="281AD0A0"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9B"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9C" w14:textId="77777777" w:rsidR="003F0506" w:rsidRDefault="003F050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281AD09D" w14:textId="77777777" w:rsidR="003F0506" w:rsidRDefault="003F05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9E"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09F" w14:textId="77777777" w:rsidR="003F0506" w:rsidRDefault="003F0506">
            <w:pPr>
              <w:pStyle w:val="TAL"/>
              <w:rPr>
                <w:rFonts w:cs="Arial"/>
                <w:lang w:eastAsia="ko-KR"/>
              </w:rPr>
            </w:pPr>
            <w:r>
              <w:rPr>
                <w:rFonts w:cs="Arial"/>
              </w:rPr>
              <w:t>This requirement does not apply to BS operating in band n70, since it is already covered by the requirement in subclause 6.6.5.2.2</w:t>
            </w:r>
            <w:r>
              <w:rPr>
                <w:rFonts w:cs="v5.0.0"/>
              </w:rPr>
              <w:t>.</w:t>
            </w:r>
          </w:p>
        </w:tc>
      </w:tr>
      <w:tr w:rsidR="003F0506" w14:paraId="281AD0A6"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A1" w14:textId="77777777" w:rsidR="003F0506" w:rsidRDefault="003F0506">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281AD0A2" w14:textId="77777777" w:rsidR="003F0506" w:rsidRDefault="003F050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81AD0A3" w14:textId="77777777" w:rsidR="003F0506" w:rsidRDefault="003F05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A4"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A5" w14:textId="77777777" w:rsidR="003F0506" w:rsidRDefault="003F0506">
            <w:pPr>
              <w:pStyle w:val="TAL"/>
              <w:rPr>
                <w:rFonts w:cs="Arial"/>
                <w:lang w:eastAsia="ko-KR"/>
              </w:rPr>
            </w:pPr>
            <w:r>
              <w:rPr>
                <w:rFonts w:cs="Arial"/>
                <w:lang w:eastAsia="ko-KR"/>
              </w:rPr>
              <w:t>This requirement does not apply to BS operating in band n71</w:t>
            </w:r>
          </w:p>
        </w:tc>
      </w:tr>
      <w:tr w:rsidR="003F0506" w14:paraId="281AD0AC"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A7"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A8" w14:textId="77777777" w:rsidR="003F0506" w:rsidRDefault="003F050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281AD0A9" w14:textId="77777777" w:rsidR="003F0506" w:rsidRDefault="003F05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AA"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AB" w14:textId="77777777" w:rsidR="003F0506" w:rsidRDefault="003F0506">
            <w:pPr>
              <w:pStyle w:val="TAL"/>
              <w:rPr>
                <w:rFonts w:cs="Arial"/>
                <w:lang w:eastAsia="ko-KR"/>
              </w:rPr>
            </w:pPr>
            <w:r>
              <w:rPr>
                <w:rFonts w:cs="Arial"/>
                <w:lang w:eastAsia="ko-KR"/>
              </w:rPr>
              <w:t>This requirement does not apply to BS operating in band n71, since it is already covered by the requirement in subclause 6.6.5.2.2</w:t>
            </w:r>
            <w:r>
              <w:rPr>
                <w:rFonts w:cs="v5.0.0"/>
              </w:rPr>
              <w:t>.</w:t>
            </w:r>
          </w:p>
        </w:tc>
      </w:tr>
      <w:tr w:rsidR="003F0506" w14:paraId="281AD0B2"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AD" w14:textId="77777777" w:rsidR="003F0506" w:rsidRDefault="003F0506">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281AD0AE" w14:textId="77777777" w:rsidR="003F0506" w:rsidRDefault="003F0506">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81AD0AF" w14:textId="77777777" w:rsidR="003F0506" w:rsidRDefault="003F050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B0" w14:textId="77777777" w:rsidR="003F0506" w:rsidRDefault="003F05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1AD0B1" w14:textId="77777777" w:rsidR="003F0506" w:rsidRDefault="003F0506">
            <w:pPr>
              <w:pStyle w:val="TAL"/>
              <w:rPr>
                <w:rFonts w:cs="Arial"/>
                <w:lang w:eastAsia="ko-KR"/>
              </w:rPr>
            </w:pPr>
          </w:p>
        </w:tc>
      </w:tr>
      <w:tr w:rsidR="003F0506" w14:paraId="281AD0B8"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B3"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B4" w14:textId="77777777" w:rsidR="003F0506" w:rsidRDefault="003F0506">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81AD0B5" w14:textId="77777777" w:rsidR="003F0506" w:rsidRDefault="003F0506">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B6" w14:textId="77777777" w:rsidR="003F0506" w:rsidRDefault="003F05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1AD0B7" w14:textId="77777777" w:rsidR="003F0506" w:rsidRDefault="003F0506">
            <w:pPr>
              <w:pStyle w:val="TAL"/>
              <w:rPr>
                <w:rFonts w:cs="Arial"/>
                <w:lang w:eastAsia="ko-KR"/>
              </w:rPr>
            </w:pPr>
          </w:p>
        </w:tc>
      </w:tr>
      <w:tr w:rsidR="003F0506" w14:paraId="281AD0BE"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0B9" w14:textId="77777777" w:rsidR="003F0506" w:rsidRDefault="003F0506">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281AD0BA" w14:textId="77777777" w:rsidR="003F0506" w:rsidRDefault="003F0506">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81AD0BB" w14:textId="77777777" w:rsidR="003F0506" w:rsidRDefault="003F050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BC" w14:textId="77777777" w:rsidR="003F0506" w:rsidRDefault="003F050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81AD0BD" w14:textId="77777777" w:rsidR="003F0506" w:rsidRDefault="003F0506">
            <w:pPr>
              <w:pStyle w:val="TAL"/>
              <w:rPr>
                <w:rFonts w:cs="Arial"/>
                <w:lang w:eastAsia="ko-KR"/>
              </w:rPr>
            </w:pPr>
            <w:r>
              <w:rPr>
                <w:rFonts w:cs="Arial"/>
                <w:lang w:eastAsia="ko-KR"/>
              </w:rPr>
              <w:t xml:space="preserve">This requirement does not apply to BS operating in band n50, n74 or </w:t>
            </w:r>
            <w:r>
              <w:rPr>
                <w:rFonts w:cs="Arial"/>
                <w:lang w:eastAsia="ja-JP"/>
              </w:rPr>
              <w:t>n75.</w:t>
            </w:r>
          </w:p>
        </w:tc>
      </w:tr>
      <w:tr w:rsidR="003F0506" w14:paraId="281AD0C4"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0BF"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0C0" w14:textId="77777777" w:rsidR="003F0506" w:rsidRDefault="003F0506">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81AD0C1" w14:textId="77777777" w:rsidR="003F0506" w:rsidRDefault="003F0506">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C2" w14:textId="77777777" w:rsidR="003F0506" w:rsidRDefault="003F0506">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281AD0C3" w14:textId="77777777" w:rsidR="003F0506" w:rsidRDefault="003F0506">
            <w:pPr>
              <w:pStyle w:val="TAL"/>
              <w:rPr>
                <w:rFonts w:cs="Arial"/>
                <w:lang w:eastAsia="ko-KR"/>
              </w:rPr>
            </w:pPr>
            <w:r>
              <w:rPr>
                <w:rFonts w:cs="v5.0.0"/>
                <w:lang w:eastAsia="ko-KR"/>
              </w:rPr>
              <w:t>This requirement does not apply to BS operating in band n50, n51, n74, n75 or n76.</w:t>
            </w:r>
          </w:p>
        </w:tc>
      </w:tr>
      <w:tr w:rsidR="003F0506" w14:paraId="281AD0CA"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C5" w14:textId="77777777" w:rsidR="003F0506" w:rsidRDefault="003F0506">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81AD0C6" w14:textId="77777777" w:rsidR="003F0506" w:rsidRDefault="003F0506">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81AD0C7" w14:textId="77777777" w:rsidR="003F0506" w:rsidRDefault="003F05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C8"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C9" w14:textId="77777777" w:rsidR="003F0506" w:rsidRDefault="003F0506">
            <w:pPr>
              <w:pStyle w:val="TAL"/>
              <w:rPr>
                <w:rFonts w:cs="Arial"/>
                <w:lang w:eastAsia="ko-KR"/>
              </w:rPr>
            </w:pPr>
            <w:r>
              <w:rPr>
                <w:rFonts w:cs="Arial"/>
                <w:lang w:eastAsia="ko-KR"/>
              </w:rPr>
              <w:t>This requirement does not apply to BS operating in Band n50, n51, n74, n75 or n76.</w:t>
            </w:r>
          </w:p>
        </w:tc>
      </w:tr>
      <w:tr w:rsidR="003F0506" w14:paraId="281AD0D0"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CB" w14:textId="77777777" w:rsidR="003F0506" w:rsidRDefault="003F0506">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281AD0CC" w14:textId="77777777" w:rsidR="003F0506" w:rsidRDefault="003F05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1AD0CD" w14:textId="77777777" w:rsidR="003F0506" w:rsidRDefault="003F05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CE"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CF" w14:textId="77777777" w:rsidR="003F0506" w:rsidRDefault="003F0506">
            <w:pPr>
              <w:pStyle w:val="TAL"/>
              <w:rPr>
                <w:rFonts w:cs="Arial"/>
                <w:lang w:eastAsia="ko-KR"/>
              </w:rPr>
            </w:pPr>
            <w:r>
              <w:rPr>
                <w:rFonts w:cs="Arial"/>
                <w:lang w:eastAsia="ko-KR"/>
              </w:rPr>
              <w:t>This requirement does not apply to BS operating in Band n50, n51, n75 or n76.</w:t>
            </w:r>
          </w:p>
        </w:tc>
      </w:tr>
      <w:tr w:rsidR="003F0506" w14:paraId="281AD0D6"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D1" w14:textId="77777777" w:rsidR="003F0506" w:rsidRDefault="003F0506">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281AD0D2" w14:textId="77777777" w:rsidR="003F0506" w:rsidRDefault="003F0506">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281AD0D3" w14:textId="77777777" w:rsidR="003F0506" w:rsidRDefault="003F05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D4"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D5" w14:textId="77777777" w:rsidR="003F0506" w:rsidRDefault="003F0506">
            <w:pPr>
              <w:pStyle w:val="TAL"/>
              <w:rPr>
                <w:rFonts w:cs="Arial"/>
                <w:lang w:eastAsia="ko-KR"/>
              </w:rPr>
            </w:pPr>
            <w:r>
              <w:rPr>
                <w:rFonts w:cs="Arial"/>
                <w:lang w:eastAsia="ko-KR"/>
              </w:rPr>
              <w:t>This requirement does not apply to BS operating in Band n48, n77 or n78</w:t>
            </w:r>
          </w:p>
        </w:tc>
      </w:tr>
      <w:tr w:rsidR="003F0506" w14:paraId="281AD0DC"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D7" w14:textId="77777777" w:rsidR="003F0506" w:rsidRDefault="003F0506">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281AD0D8" w14:textId="77777777" w:rsidR="003F0506" w:rsidRDefault="003F0506">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81AD0D9" w14:textId="77777777" w:rsidR="003F0506" w:rsidRDefault="003F05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DA"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DB" w14:textId="77777777" w:rsidR="003F0506" w:rsidRDefault="003F0506">
            <w:pPr>
              <w:pStyle w:val="TAL"/>
              <w:rPr>
                <w:rFonts w:cs="Arial"/>
                <w:lang w:eastAsia="ko-KR"/>
              </w:rPr>
            </w:pPr>
            <w:r>
              <w:rPr>
                <w:rFonts w:cs="Arial"/>
                <w:lang w:eastAsia="ko-KR"/>
              </w:rPr>
              <w:t>This requirement does not apply to BS operating in Band n48, n77 or n78</w:t>
            </w:r>
          </w:p>
        </w:tc>
      </w:tr>
      <w:tr w:rsidR="003F0506" w14:paraId="281AD0E2"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DD" w14:textId="77777777" w:rsidR="003F0506" w:rsidRDefault="003F0506">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81AD0DE" w14:textId="77777777" w:rsidR="003F0506" w:rsidRDefault="003F0506">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81AD0DF" w14:textId="77777777" w:rsidR="003F0506" w:rsidRDefault="003F05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0E0"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E1" w14:textId="77777777" w:rsidR="003F0506" w:rsidRDefault="003F0506">
            <w:pPr>
              <w:pStyle w:val="TAL"/>
              <w:rPr>
                <w:rFonts w:cs="Arial"/>
                <w:lang w:eastAsia="ko-KR"/>
              </w:rPr>
            </w:pPr>
            <w:r>
              <w:rPr>
                <w:rFonts w:cs="Arial"/>
                <w:lang w:eastAsia="ko-KR"/>
              </w:rPr>
              <w:t>This requirement does not apply to BS operating in Band n79</w:t>
            </w:r>
          </w:p>
        </w:tc>
      </w:tr>
      <w:tr w:rsidR="003F0506" w14:paraId="281AD0E8"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E3" w14:textId="77777777" w:rsidR="003F0506" w:rsidRDefault="003F0506">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81AD0E4" w14:textId="77777777" w:rsidR="003F0506" w:rsidRDefault="003F05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81AD0E5" w14:textId="77777777" w:rsidR="003F0506" w:rsidRDefault="003F05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E6"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E7" w14:textId="77777777" w:rsidR="003F0506" w:rsidRDefault="003F0506">
            <w:pPr>
              <w:pStyle w:val="TAL"/>
              <w:rPr>
                <w:rFonts w:cs="Arial"/>
                <w:lang w:eastAsia="ko-KR"/>
              </w:rPr>
            </w:pPr>
            <w:r>
              <w:rPr>
                <w:rFonts w:cs="Arial"/>
                <w:lang w:eastAsia="ko-KR"/>
              </w:rPr>
              <w:t>This requirement does not apply to BS operating in band n3, since it is already covered by the requirement in subclause 6.6.5.2.2.</w:t>
            </w:r>
          </w:p>
        </w:tc>
      </w:tr>
      <w:tr w:rsidR="003F0506" w14:paraId="281AD0EE"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E9" w14:textId="77777777" w:rsidR="003F0506" w:rsidRDefault="003F0506">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81AD0EA" w14:textId="77777777" w:rsidR="003F0506" w:rsidRDefault="003F050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81AD0EB" w14:textId="77777777" w:rsidR="003F0506" w:rsidRDefault="003F05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EC"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ED" w14:textId="77777777" w:rsidR="003F0506" w:rsidRDefault="003F0506">
            <w:pPr>
              <w:pStyle w:val="TAL"/>
              <w:rPr>
                <w:rFonts w:cs="Arial"/>
                <w:lang w:eastAsia="ko-KR"/>
              </w:rPr>
            </w:pPr>
            <w:r>
              <w:rPr>
                <w:rFonts w:cs="Arial"/>
                <w:lang w:eastAsia="ko-KR"/>
              </w:rPr>
              <w:t>This requirement does not apply to BS operating in band n8, since it is already covered by the requirement in subclause 6.6.5.2.2.</w:t>
            </w:r>
          </w:p>
        </w:tc>
      </w:tr>
      <w:tr w:rsidR="003F0506" w14:paraId="281AD0F4"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EF" w14:textId="77777777" w:rsidR="003F0506" w:rsidRDefault="003F0506">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281AD0F0" w14:textId="77777777" w:rsidR="003F0506" w:rsidRDefault="003F050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81AD0F1" w14:textId="77777777" w:rsidR="003F0506" w:rsidRDefault="003F05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F2"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F3" w14:textId="77777777" w:rsidR="003F0506" w:rsidRDefault="003F0506">
            <w:pPr>
              <w:pStyle w:val="TAL"/>
              <w:rPr>
                <w:rFonts w:cs="Arial"/>
                <w:lang w:eastAsia="ko-KR"/>
              </w:rPr>
            </w:pPr>
            <w:r>
              <w:rPr>
                <w:rFonts w:cs="Arial"/>
                <w:lang w:eastAsia="ko-KR"/>
              </w:rPr>
              <w:t>This requirement does not apply to BS operating in band n20, since it is already covered by the requirement in subclause 6.6.5.2.2.</w:t>
            </w:r>
          </w:p>
        </w:tc>
      </w:tr>
      <w:tr w:rsidR="003F0506" w14:paraId="281AD0FA"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F5" w14:textId="77777777" w:rsidR="003F0506" w:rsidRDefault="003F0506">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281AD0F6" w14:textId="77777777" w:rsidR="003F0506" w:rsidRDefault="003F050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81AD0F7" w14:textId="77777777" w:rsidR="003F0506" w:rsidRDefault="003F05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F8"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0F9" w14:textId="77777777" w:rsidR="003F0506" w:rsidRDefault="003F0506">
            <w:pPr>
              <w:pStyle w:val="TAL"/>
              <w:rPr>
                <w:rFonts w:cs="Arial"/>
                <w:lang w:eastAsia="ko-KR"/>
              </w:rPr>
            </w:pPr>
            <w:r>
              <w:rPr>
                <w:rFonts w:cs="Arial"/>
                <w:lang w:eastAsia="ko-KR"/>
              </w:rPr>
              <w:t xml:space="preserve">This requirement does not apply to BS operating in band n28, since it is already covered by the requirement in subclause 6.6.5.2.2. </w:t>
            </w:r>
          </w:p>
        </w:tc>
      </w:tr>
      <w:tr w:rsidR="003F0506" w14:paraId="281AD101"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0FB" w14:textId="77777777" w:rsidR="003F0506" w:rsidRDefault="003F0506">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81AD0FC" w14:textId="77777777" w:rsidR="003F0506" w:rsidRDefault="003F0506">
            <w:pPr>
              <w:pStyle w:val="TAC"/>
            </w:pPr>
            <w:r>
              <w:t>1920 – 1980 MHz</w:t>
            </w:r>
          </w:p>
          <w:p w14:paraId="281AD0FD" w14:textId="77777777"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81AD0FE" w14:textId="77777777" w:rsidR="003F0506" w:rsidRDefault="003F05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0FF"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100" w14:textId="77777777" w:rsidR="003F0506" w:rsidRDefault="003F0506">
            <w:pPr>
              <w:pStyle w:val="TAL"/>
              <w:rPr>
                <w:rFonts w:cs="Arial"/>
                <w:lang w:eastAsia="ko-KR"/>
              </w:rPr>
            </w:pPr>
            <w:r>
              <w:rPr>
                <w:rFonts w:cs="Arial"/>
                <w:lang w:eastAsia="ko-KR"/>
              </w:rPr>
              <w:t>This requirement does not apply to BS operating in band n1, since it is already covered by the requirement in subclause 6.6.5.2.2.</w:t>
            </w:r>
          </w:p>
        </w:tc>
      </w:tr>
      <w:tr w:rsidR="003F0506" w14:paraId="281AD108" w14:textId="77777777"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1AD102" w14:textId="77777777" w:rsidR="003F0506" w:rsidRDefault="003F0506">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14:paraId="281AD103" w14:textId="77777777" w:rsidR="003F0506" w:rsidRDefault="003F0506">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81AD104" w14:textId="77777777" w:rsidR="003F0506" w:rsidRDefault="003F05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81AD105"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106" w14:textId="77777777" w:rsidR="003F0506" w:rsidRDefault="003F0506">
            <w:pPr>
              <w:pStyle w:val="TAL"/>
              <w:rPr>
                <w:rFonts w:cs="Arial"/>
                <w:lang w:eastAsia="ko-KR"/>
              </w:rPr>
            </w:pPr>
            <w:r>
              <w:rPr>
                <w:rFonts w:cs="Arial"/>
                <w:lang w:eastAsia="ko-KR"/>
              </w:rPr>
              <w:t>This requirement does not apply to BS operating in band n12.</w:t>
            </w:r>
          </w:p>
          <w:p w14:paraId="281AD107" w14:textId="77777777" w:rsidR="003F0506" w:rsidRDefault="003F0506">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3F0506" w14:paraId="281AD10E" w14:textId="77777777"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1AD109" w14:textId="77777777"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0A" w14:textId="77777777" w:rsidR="003F0506" w:rsidRDefault="003F0506">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281AD10B" w14:textId="77777777" w:rsidR="003F0506" w:rsidRDefault="003F05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10C"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10D" w14:textId="77777777" w:rsidR="003F0506" w:rsidRDefault="003F0506">
            <w:pPr>
              <w:pStyle w:val="TAL"/>
              <w:rPr>
                <w:rFonts w:cs="Arial"/>
                <w:lang w:eastAsia="ko-KR"/>
              </w:rPr>
            </w:pPr>
            <w:r>
              <w:rPr>
                <w:rFonts w:cs="Arial"/>
                <w:lang w:eastAsia="ko-KR"/>
              </w:rPr>
              <w:t>This requirement does not apply to BS operating in band n12, since it is already covered by the requirement in subclause 6.6.5.2.2.</w:t>
            </w:r>
          </w:p>
        </w:tc>
      </w:tr>
      <w:tr w:rsidR="003F0506" w14:paraId="281AD114"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10F" w14:textId="77777777" w:rsidR="003F0506" w:rsidRDefault="003F0506">
            <w:pPr>
              <w:pStyle w:val="TAC"/>
              <w:rPr>
                <w:rFonts w:cs="Arial"/>
                <w:lang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81AD110" w14:textId="77777777" w:rsidR="003F0506" w:rsidRDefault="003F0506">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281AD111" w14:textId="77777777" w:rsidR="003F0506" w:rsidRDefault="003F05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81AD112" w14:textId="77777777"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1AD113" w14:textId="77777777" w:rsidR="003F0506" w:rsidRDefault="003F0506">
            <w:pPr>
              <w:pStyle w:val="TAL"/>
              <w:rPr>
                <w:rFonts w:cs="Arial"/>
                <w:lang w:eastAsia="ko-KR"/>
              </w:rPr>
            </w:pPr>
            <w:r>
              <w:rPr>
                <w:rFonts w:cs="Arial"/>
                <w:lang w:eastAsia="ko-KR"/>
              </w:rPr>
              <w:t>This requirement does not apply to BS operating in band n66, since it is already covered by the requirement in subclause 6.6.5.2.2.</w:t>
            </w:r>
          </w:p>
        </w:tc>
      </w:tr>
      <w:tr w:rsidR="003F0506" w14:paraId="281AD11A" w14:textId="77777777"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AD115" w14:textId="77777777" w:rsidR="003F0506" w:rsidRDefault="003F0506">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281AD116" w14:textId="77777777" w:rsidR="003F0506" w:rsidRDefault="003F05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1AD117" w14:textId="77777777" w:rsidR="003F0506" w:rsidRDefault="003F05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D118" w14:textId="77777777"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AD119" w14:textId="77777777" w:rsidR="003F0506" w:rsidRDefault="003F0506">
            <w:pPr>
              <w:pStyle w:val="TAL"/>
              <w:rPr>
                <w:rFonts w:cs="Arial"/>
                <w:lang w:eastAsia="ko-KR"/>
              </w:rPr>
            </w:pPr>
            <w:r>
              <w:rPr>
                <w:rFonts w:cs="Arial"/>
                <w:lang w:eastAsia="ko-KR"/>
              </w:rPr>
              <w:t>This requirement does not apply to BS operating in band n5, since it is already covered by the requirement in subclause 6.6.5.2.2.</w:t>
            </w:r>
          </w:p>
        </w:tc>
      </w:tr>
      <w:tr w:rsidR="003D3534" w14:paraId="281AD120" w14:textId="77777777" w:rsidTr="00DE2F95">
        <w:trPr>
          <w:cantSplit/>
          <w:trHeight w:val="113"/>
          <w:jc w:val="center"/>
          <w:ins w:id="185" w:author="Huawei" w:date="2019-09-27T16:20:00Z"/>
        </w:trPr>
        <w:tc>
          <w:tcPr>
            <w:tcW w:w="1302" w:type="dxa"/>
            <w:vMerge w:val="restart"/>
            <w:tcBorders>
              <w:top w:val="single" w:sz="2" w:space="0" w:color="auto"/>
              <w:left w:val="single" w:sz="2" w:space="0" w:color="auto"/>
              <w:right w:val="single" w:sz="2" w:space="0" w:color="auto"/>
            </w:tcBorders>
            <w:hideMark/>
          </w:tcPr>
          <w:p w14:paraId="281AD11B" w14:textId="77777777" w:rsidR="003D3534" w:rsidRDefault="003D3534">
            <w:pPr>
              <w:pStyle w:val="TAC"/>
              <w:rPr>
                <w:ins w:id="186" w:author="Huawei" w:date="2019-09-27T16:20:00Z"/>
                <w:rFonts w:cs="Arial"/>
                <w:lang w:eastAsia="ko-KR"/>
              </w:rPr>
            </w:pPr>
            <w:ins w:id="187" w:author="Huawei" w:date="2019-09-27T16:21: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hideMark/>
          </w:tcPr>
          <w:p w14:paraId="281AD11C" w14:textId="77777777" w:rsidR="003D3534" w:rsidRPr="003D3534" w:rsidRDefault="003D3534">
            <w:pPr>
              <w:pStyle w:val="TAC"/>
              <w:rPr>
                <w:ins w:id="188" w:author="Huawei" w:date="2019-09-27T16:20:00Z"/>
                <w:rFonts w:cs="Arial"/>
              </w:rPr>
            </w:pPr>
            <w:ins w:id="189" w:author="Huawei" w:date="2019-09-27T16:23: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281AD11D" w14:textId="77777777" w:rsidR="003D3534" w:rsidRDefault="003D3534">
            <w:pPr>
              <w:pStyle w:val="TAC"/>
              <w:rPr>
                <w:ins w:id="190" w:author="Huawei" w:date="2019-09-27T16:20:00Z"/>
                <w:rFonts w:cs="Arial"/>
              </w:rPr>
            </w:pPr>
            <w:ins w:id="191" w:author="Huawei" w:date="2019-09-27T16: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81AD11E" w14:textId="77777777" w:rsidR="003D3534" w:rsidRDefault="003D3534">
            <w:pPr>
              <w:pStyle w:val="TAC"/>
              <w:rPr>
                <w:ins w:id="192" w:author="Huawei" w:date="2019-09-27T16:20:00Z"/>
                <w:rFonts w:cs="Arial"/>
              </w:rPr>
            </w:pPr>
            <w:ins w:id="193"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1F" w14:textId="77777777" w:rsidR="003D3534" w:rsidRDefault="003D3534">
            <w:pPr>
              <w:pStyle w:val="TAL"/>
              <w:rPr>
                <w:ins w:id="194" w:author="Huawei" w:date="2019-09-27T16:20:00Z"/>
                <w:rFonts w:cs="Arial"/>
                <w:lang w:eastAsia="ko-KR"/>
              </w:rPr>
            </w:pPr>
            <w:ins w:id="195" w:author="Huawei" w:date="2019-09-27T16:25:00Z">
              <w:r>
                <w:rPr>
                  <w:rFonts w:cs="Arial"/>
                  <w:lang w:eastAsia="ko-KR"/>
                </w:rPr>
                <w:t>This requirement does not apply to BS operating in Band n50, n51, n75 or n76.</w:t>
              </w:r>
            </w:ins>
          </w:p>
        </w:tc>
      </w:tr>
      <w:tr w:rsidR="003D3534" w14:paraId="281AD126" w14:textId="77777777" w:rsidTr="00DE2F95">
        <w:trPr>
          <w:cantSplit/>
          <w:trHeight w:val="113"/>
          <w:jc w:val="center"/>
          <w:ins w:id="196" w:author="Huawei" w:date="2019-09-27T16:20:00Z"/>
        </w:trPr>
        <w:tc>
          <w:tcPr>
            <w:tcW w:w="1302" w:type="dxa"/>
            <w:vMerge/>
            <w:tcBorders>
              <w:left w:val="single" w:sz="2" w:space="0" w:color="auto"/>
              <w:bottom w:val="single" w:sz="2" w:space="0" w:color="auto"/>
              <w:right w:val="single" w:sz="2" w:space="0" w:color="auto"/>
            </w:tcBorders>
            <w:hideMark/>
          </w:tcPr>
          <w:p w14:paraId="281AD121" w14:textId="77777777" w:rsidR="003D3534" w:rsidRDefault="003D3534" w:rsidP="003D3534">
            <w:pPr>
              <w:pStyle w:val="TAC"/>
              <w:rPr>
                <w:ins w:id="197" w:author="Huawei" w:date="2019-09-27T16:20: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22" w14:textId="77777777" w:rsidR="003D3534" w:rsidRPr="003D3534" w:rsidRDefault="003D3534">
            <w:pPr>
              <w:pStyle w:val="TAC"/>
              <w:rPr>
                <w:ins w:id="198" w:author="Huawei" w:date="2019-09-27T16:20:00Z"/>
                <w:rFonts w:cs="Arial"/>
              </w:rPr>
            </w:pPr>
            <w:ins w:id="199" w:author="Huawei" w:date="2019-09-27T16:23: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281AD123" w14:textId="77777777" w:rsidR="003D3534" w:rsidRDefault="003D3534">
            <w:pPr>
              <w:pStyle w:val="TAC"/>
              <w:rPr>
                <w:ins w:id="200" w:author="Huawei" w:date="2019-09-27T16:20:00Z"/>
                <w:rFonts w:cs="Arial"/>
              </w:rPr>
            </w:pPr>
            <w:ins w:id="201" w:author="Huawei" w:date="2019-09-27T16:2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81AD124" w14:textId="77777777" w:rsidR="003D3534" w:rsidRDefault="003D3534">
            <w:pPr>
              <w:pStyle w:val="TAC"/>
              <w:rPr>
                <w:ins w:id="202" w:author="Huawei" w:date="2019-09-27T16:20:00Z"/>
                <w:rFonts w:cs="Arial"/>
              </w:rPr>
            </w:pPr>
            <w:ins w:id="203"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25" w14:textId="77777777" w:rsidR="003D3534" w:rsidRDefault="003D3534">
            <w:pPr>
              <w:pStyle w:val="TAL"/>
              <w:rPr>
                <w:ins w:id="204" w:author="Huawei" w:date="2019-09-27T16:20:00Z"/>
                <w:rFonts w:cs="Arial"/>
                <w:lang w:eastAsia="ko-KR"/>
              </w:rPr>
            </w:pPr>
            <w:ins w:id="205" w:author="Huawei" w:date="2019-09-27T16:25:00Z">
              <w:r>
                <w:rPr>
                  <w:rFonts w:cs="Arial"/>
                  <w:lang w:eastAsia="ko-KR"/>
                </w:rPr>
                <w:t>This requirement does not apply to BS operating in band n20, since it is already covered by the requirement in subclause 6.6.5.5.1.2.</w:t>
              </w:r>
            </w:ins>
          </w:p>
        </w:tc>
      </w:tr>
      <w:tr w:rsidR="003D3534" w14:paraId="281AD12C" w14:textId="77777777" w:rsidTr="007506C7">
        <w:trPr>
          <w:cantSplit/>
          <w:trHeight w:val="113"/>
          <w:jc w:val="center"/>
          <w:ins w:id="206" w:author="Huawei" w:date="2019-09-27T16:20:00Z"/>
        </w:trPr>
        <w:tc>
          <w:tcPr>
            <w:tcW w:w="1302" w:type="dxa"/>
            <w:vMerge w:val="restart"/>
            <w:tcBorders>
              <w:top w:val="single" w:sz="2" w:space="0" w:color="auto"/>
              <w:left w:val="single" w:sz="2" w:space="0" w:color="auto"/>
              <w:right w:val="single" w:sz="2" w:space="0" w:color="auto"/>
            </w:tcBorders>
            <w:hideMark/>
          </w:tcPr>
          <w:p w14:paraId="281AD127" w14:textId="77777777" w:rsidR="003D3534" w:rsidRDefault="003D3534">
            <w:pPr>
              <w:pStyle w:val="TAC"/>
              <w:rPr>
                <w:ins w:id="207" w:author="Huawei" w:date="2019-09-27T16:20:00Z"/>
                <w:rFonts w:cs="Arial"/>
                <w:lang w:eastAsia="ko-KR"/>
              </w:rPr>
            </w:pPr>
            <w:ins w:id="208" w:author="Huawei" w:date="2019-09-27T16:21: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hideMark/>
          </w:tcPr>
          <w:p w14:paraId="281AD128" w14:textId="77777777" w:rsidR="003D3534" w:rsidRPr="003D3534" w:rsidRDefault="003D3534">
            <w:pPr>
              <w:pStyle w:val="TAC"/>
              <w:rPr>
                <w:ins w:id="209" w:author="Huawei" w:date="2019-09-27T16:20:00Z"/>
                <w:rFonts w:cs="Arial"/>
              </w:rPr>
            </w:pPr>
            <w:ins w:id="210" w:author="Huawei" w:date="2019-09-27T16:23: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281AD129" w14:textId="77777777" w:rsidR="003D3534" w:rsidRDefault="003D3534">
            <w:pPr>
              <w:pStyle w:val="TAC"/>
              <w:rPr>
                <w:ins w:id="211" w:author="Huawei" w:date="2019-09-27T16:20:00Z"/>
                <w:rFonts w:cs="Arial"/>
              </w:rPr>
            </w:pPr>
            <w:ins w:id="212" w:author="Huawei" w:date="2019-09-27T16: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81AD12A" w14:textId="77777777" w:rsidR="003D3534" w:rsidRDefault="003D3534">
            <w:pPr>
              <w:pStyle w:val="TAC"/>
              <w:rPr>
                <w:ins w:id="213" w:author="Huawei" w:date="2019-09-27T16:20:00Z"/>
                <w:rFonts w:cs="Arial"/>
              </w:rPr>
            </w:pPr>
            <w:ins w:id="214"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2B" w14:textId="77777777" w:rsidR="003D3534" w:rsidRDefault="003D3534">
            <w:pPr>
              <w:pStyle w:val="TAL"/>
              <w:rPr>
                <w:ins w:id="215" w:author="Huawei" w:date="2019-09-27T16:20:00Z"/>
                <w:rFonts w:cs="Arial"/>
                <w:lang w:eastAsia="ko-KR"/>
              </w:rPr>
            </w:pPr>
            <w:ins w:id="216" w:author="Huawei" w:date="2019-09-27T16:25:00Z">
              <w:r>
                <w:rPr>
                  <w:rFonts w:cs="Arial"/>
                  <w:lang w:eastAsia="ko-KR"/>
                </w:rPr>
                <w:t>This requirement does not apply to BS operating in Band n50, n51, n74, n75 or n76.</w:t>
              </w:r>
            </w:ins>
          </w:p>
        </w:tc>
      </w:tr>
      <w:tr w:rsidR="003D3534" w14:paraId="281AD132" w14:textId="77777777" w:rsidTr="007506C7">
        <w:trPr>
          <w:cantSplit/>
          <w:trHeight w:val="113"/>
          <w:jc w:val="center"/>
          <w:ins w:id="217" w:author="Huawei" w:date="2019-09-27T16:20:00Z"/>
        </w:trPr>
        <w:tc>
          <w:tcPr>
            <w:tcW w:w="1302" w:type="dxa"/>
            <w:vMerge/>
            <w:tcBorders>
              <w:left w:val="single" w:sz="2" w:space="0" w:color="auto"/>
              <w:bottom w:val="single" w:sz="2" w:space="0" w:color="auto"/>
              <w:right w:val="single" w:sz="2" w:space="0" w:color="auto"/>
            </w:tcBorders>
            <w:hideMark/>
          </w:tcPr>
          <w:p w14:paraId="281AD12D" w14:textId="77777777" w:rsidR="003D3534" w:rsidRDefault="003D3534" w:rsidP="003D3534">
            <w:pPr>
              <w:pStyle w:val="TAC"/>
              <w:rPr>
                <w:ins w:id="218" w:author="Huawei" w:date="2019-09-27T16:20: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2E" w14:textId="77777777" w:rsidR="003D3534" w:rsidRPr="003D3534" w:rsidRDefault="003D3534">
            <w:pPr>
              <w:pStyle w:val="TAC"/>
              <w:rPr>
                <w:ins w:id="219" w:author="Huawei" w:date="2019-09-27T16:20:00Z"/>
                <w:rFonts w:cs="Arial"/>
              </w:rPr>
            </w:pPr>
            <w:ins w:id="220" w:author="Huawei" w:date="2019-09-27T16:23: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281AD12F" w14:textId="77777777" w:rsidR="003D3534" w:rsidRDefault="003D3534">
            <w:pPr>
              <w:pStyle w:val="TAC"/>
              <w:rPr>
                <w:ins w:id="221" w:author="Huawei" w:date="2019-09-27T16:20:00Z"/>
                <w:rFonts w:cs="Arial"/>
              </w:rPr>
            </w:pPr>
            <w:ins w:id="222" w:author="Huawei" w:date="2019-09-27T16:2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81AD130" w14:textId="77777777" w:rsidR="003D3534" w:rsidRDefault="003D3534">
            <w:pPr>
              <w:pStyle w:val="TAC"/>
              <w:rPr>
                <w:ins w:id="223" w:author="Huawei" w:date="2019-09-27T16:20:00Z"/>
                <w:rFonts w:cs="Arial"/>
              </w:rPr>
            </w:pPr>
            <w:ins w:id="224"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31" w14:textId="77777777" w:rsidR="003D3534" w:rsidRDefault="003D3534">
            <w:pPr>
              <w:pStyle w:val="TAL"/>
              <w:rPr>
                <w:ins w:id="225" w:author="Huawei" w:date="2019-09-27T16:20:00Z"/>
                <w:rFonts w:cs="Arial"/>
                <w:lang w:eastAsia="ko-KR"/>
              </w:rPr>
            </w:pPr>
            <w:ins w:id="226" w:author="Huawei" w:date="2019-09-27T16:25:00Z">
              <w:r>
                <w:rPr>
                  <w:rFonts w:cs="Arial"/>
                  <w:lang w:eastAsia="ko-KR"/>
                </w:rPr>
                <w:t>This requirement does not apply to BS operating in band n20, since it is already covered by the requirement in subclause 6.6.5.5.1.2.</w:t>
              </w:r>
            </w:ins>
          </w:p>
        </w:tc>
      </w:tr>
      <w:tr w:rsidR="003D3534" w14:paraId="281AD138" w14:textId="77777777" w:rsidTr="0058282A">
        <w:trPr>
          <w:cantSplit/>
          <w:trHeight w:val="113"/>
          <w:jc w:val="center"/>
          <w:ins w:id="227" w:author="Huawei" w:date="2019-09-27T16:21:00Z"/>
        </w:trPr>
        <w:tc>
          <w:tcPr>
            <w:tcW w:w="1302" w:type="dxa"/>
            <w:vMerge w:val="restart"/>
            <w:tcBorders>
              <w:top w:val="single" w:sz="2" w:space="0" w:color="auto"/>
              <w:left w:val="single" w:sz="2" w:space="0" w:color="auto"/>
              <w:right w:val="single" w:sz="2" w:space="0" w:color="auto"/>
            </w:tcBorders>
            <w:hideMark/>
          </w:tcPr>
          <w:p w14:paraId="281AD133" w14:textId="77777777" w:rsidR="003D3534" w:rsidRDefault="003D3534">
            <w:pPr>
              <w:pStyle w:val="TAC"/>
              <w:rPr>
                <w:ins w:id="228" w:author="Huawei" w:date="2019-09-27T16:21:00Z"/>
                <w:rFonts w:cs="Arial"/>
                <w:lang w:eastAsia="ko-KR"/>
              </w:rPr>
            </w:pPr>
            <w:ins w:id="229" w:author="Huawei" w:date="2019-09-27T16:21: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hideMark/>
          </w:tcPr>
          <w:p w14:paraId="281AD134" w14:textId="77777777" w:rsidR="003D3534" w:rsidRPr="003D3534" w:rsidRDefault="003D3534">
            <w:pPr>
              <w:pStyle w:val="TAC"/>
              <w:rPr>
                <w:ins w:id="230" w:author="Huawei" w:date="2019-09-27T16:21:00Z"/>
                <w:rFonts w:cs="Arial"/>
              </w:rPr>
            </w:pPr>
            <w:ins w:id="231" w:author="Huawei" w:date="2019-09-27T16:23: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281AD135" w14:textId="77777777" w:rsidR="003D3534" w:rsidRDefault="003D3534">
            <w:pPr>
              <w:pStyle w:val="TAC"/>
              <w:rPr>
                <w:ins w:id="232" w:author="Huawei" w:date="2019-09-27T16:21:00Z"/>
                <w:rFonts w:cs="Arial"/>
              </w:rPr>
            </w:pPr>
            <w:ins w:id="233" w:author="Huawei" w:date="2019-09-27T16: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81AD136" w14:textId="77777777" w:rsidR="003D3534" w:rsidRDefault="003D3534">
            <w:pPr>
              <w:pStyle w:val="TAC"/>
              <w:rPr>
                <w:ins w:id="234" w:author="Huawei" w:date="2019-09-27T16:21:00Z"/>
                <w:rFonts w:cs="Arial"/>
              </w:rPr>
            </w:pPr>
            <w:ins w:id="235"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37" w14:textId="77777777" w:rsidR="003D3534" w:rsidRDefault="003D3534">
            <w:pPr>
              <w:pStyle w:val="TAL"/>
              <w:rPr>
                <w:ins w:id="236" w:author="Huawei" w:date="2019-09-27T16:21:00Z"/>
                <w:rFonts w:cs="Arial"/>
                <w:lang w:eastAsia="ko-KR"/>
              </w:rPr>
            </w:pPr>
            <w:ins w:id="237" w:author="Huawei" w:date="2019-09-27T16:25:00Z">
              <w:r>
                <w:rPr>
                  <w:rFonts w:cs="Arial"/>
                  <w:lang w:eastAsia="ko-KR"/>
                </w:rPr>
                <w:t>This requirement does not apply to BS operating in Band n50, n51, n75 or n76.</w:t>
              </w:r>
            </w:ins>
          </w:p>
        </w:tc>
      </w:tr>
      <w:tr w:rsidR="003D3534" w14:paraId="281AD13E" w14:textId="77777777" w:rsidTr="0058282A">
        <w:trPr>
          <w:cantSplit/>
          <w:trHeight w:val="113"/>
          <w:jc w:val="center"/>
          <w:ins w:id="238" w:author="Huawei" w:date="2019-09-27T16:21:00Z"/>
        </w:trPr>
        <w:tc>
          <w:tcPr>
            <w:tcW w:w="1302" w:type="dxa"/>
            <w:vMerge/>
            <w:tcBorders>
              <w:left w:val="single" w:sz="2" w:space="0" w:color="auto"/>
              <w:bottom w:val="single" w:sz="2" w:space="0" w:color="auto"/>
              <w:right w:val="single" w:sz="2" w:space="0" w:color="auto"/>
            </w:tcBorders>
            <w:hideMark/>
          </w:tcPr>
          <w:p w14:paraId="281AD139" w14:textId="77777777" w:rsidR="003D3534" w:rsidRDefault="003D3534" w:rsidP="003D3534">
            <w:pPr>
              <w:pStyle w:val="TAC"/>
              <w:rPr>
                <w:ins w:id="239" w:author="Huawei" w:date="2019-09-27T16: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3A" w14:textId="77777777" w:rsidR="003D3534" w:rsidRPr="003D3534" w:rsidRDefault="003D3534">
            <w:pPr>
              <w:pStyle w:val="TAC"/>
              <w:rPr>
                <w:ins w:id="240" w:author="Huawei" w:date="2019-09-27T16:21:00Z"/>
                <w:rFonts w:cs="Arial"/>
              </w:rPr>
            </w:pPr>
            <w:ins w:id="241" w:author="Huawei" w:date="2019-09-27T16:24: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281AD13B" w14:textId="77777777" w:rsidR="003D3534" w:rsidRDefault="003D3534">
            <w:pPr>
              <w:pStyle w:val="TAC"/>
              <w:rPr>
                <w:ins w:id="242" w:author="Huawei" w:date="2019-09-27T16:21:00Z"/>
                <w:rFonts w:cs="Arial"/>
              </w:rPr>
            </w:pPr>
            <w:ins w:id="243" w:author="Huawei" w:date="2019-09-27T16:2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81AD13C" w14:textId="77777777" w:rsidR="003D3534" w:rsidRDefault="003D3534">
            <w:pPr>
              <w:pStyle w:val="TAC"/>
              <w:rPr>
                <w:ins w:id="244" w:author="Huawei" w:date="2019-09-27T16:21:00Z"/>
                <w:rFonts w:cs="Arial"/>
              </w:rPr>
            </w:pPr>
            <w:ins w:id="245"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3D" w14:textId="77777777" w:rsidR="003D3534" w:rsidRDefault="003D3534">
            <w:pPr>
              <w:pStyle w:val="TAL"/>
              <w:rPr>
                <w:ins w:id="246" w:author="Huawei" w:date="2019-09-27T16:21:00Z"/>
                <w:rFonts w:cs="Arial"/>
                <w:lang w:eastAsia="ko-KR"/>
              </w:rPr>
            </w:pPr>
            <w:ins w:id="247" w:author="Huawei" w:date="2019-09-27T16:25:00Z">
              <w:r>
                <w:rPr>
                  <w:rFonts w:cs="Arial"/>
                  <w:lang w:eastAsia="ko-KR"/>
                </w:rPr>
                <w:t>This requirement does not apply to BS operating in band n8, since it is already covered by the requirement in subclause 6.6.5.5.1.2.</w:t>
              </w:r>
            </w:ins>
          </w:p>
        </w:tc>
      </w:tr>
      <w:tr w:rsidR="003D3534" w14:paraId="281AD144" w14:textId="77777777" w:rsidTr="00050CAA">
        <w:trPr>
          <w:cantSplit/>
          <w:trHeight w:val="113"/>
          <w:jc w:val="center"/>
          <w:ins w:id="248" w:author="Huawei" w:date="2019-09-27T16:21:00Z"/>
        </w:trPr>
        <w:tc>
          <w:tcPr>
            <w:tcW w:w="1302" w:type="dxa"/>
            <w:vMerge w:val="restart"/>
            <w:tcBorders>
              <w:top w:val="single" w:sz="2" w:space="0" w:color="auto"/>
              <w:left w:val="single" w:sz="2" w:space="0" w:color="auto"/>
              <w:right w:val="single" w:sz="2" w:space="0" w:color="auto"/>
            </w:tcBorders>
            <w:hideMark/>
          </w:tcPr>
          <w:p w14:paraId="281AD13F" w14:textId="77777777" w:rsidR="003D3534" w:rsidRDefault="003D3534">
            <w:pPr>
              <w:pStyle w:val="TAC"/>
              <w:rPr>
                <w:ins w:id="249" w:author="Huawei" w:date="2019-09-27T16:21:00Z"/>
                <w:rFonts w:cs="Arial"/>
                <w:lang w:eastAsia="ko-KR"/>
              </w:rPr>
            </w:pPr>
            <w:ins w:id="250" w:author="Huawei" w:date="2019-09-27T16:21: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hideMark/>
          </w:tcPr>
          <w:p w14:paraId="281AD140" w14:textId="77777777" w:rsidR="003D3534" w:rsidRPr="003D3534" w:rsidRDefault="003D3534">
            <w:pPr>
              <w:pStyle w:val="TAC"/>
              <w:rPr>
                <w:ins w:id="251" w:author="Huawei" w:date="2019-09-27T16:21:00Z"/>
                <w:rFonts w:cs="Arial"/>
              </w:rPr>
            </w:pPr>
            <w:ins w:id="252" w:author="Huawei" w:date="2019-09-27T16:23: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281AD141" w14:textId="77777777" w:rsidR="003D3534" w:rsidRDefault="003D3534">
            <w:pPr>
              <w:pStyle w:val="TAC"/>
              <w:rPr>
                <w:ins w:id="253" w:author="Huawei" w:date="2019-09-27T16:21:00Z"/>
                <w:rFonts w:cs="Arial"/>
              </w:rPr>
            </w:pPr>
            <w:ins w:id="254" w:author="Huawei" w:date="2019-09-27T16: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81AD142" w14:textId="77777777" w:rsidR="003D3534" w:rsidRDefault="003D3534">
            <w:pPr>
              <w:pStyle w:val="TAC"/>
              <w:rPr>
                <w:ins w:id="255" w:author="Huawei" w:date="2019-09-27T16:21:00Z"/>
                <w:rFonts w:cs="Arial"/>
              </w:rPr>
            </w:pPr>
            <w:ins w:id="256"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43" w14:textId="77777777" w:rsidR="003D3534" w:rsidRDefault="003D3534">
            <w:pPr>
              <w:pStyle w:val="TAL"/>
              <w:rPr>
                <w:ins w:id="257" w:author="Huawei" w:date="2019-09-27T16:21:00Z"/>
                <w:rFonts w:cs="Arial"/>
                <w:lang w:eastAsia="ko-KR"/>
              </w:rPr>
            </w:pPr>
            <w:ins w:id="258" w:author="Huawei" w:date="2019-09-27T16:25:00Z">
              <w:r>
                <w:rPr>
                  <w:rFonts w:cs="Arial"/>
                  <w:lang w:eastAsia="ko-KR"/>
                </w:rPr>
                <w:t>This requirement does not apply to BS operating in Band n50, n51, n74, n75 or n76.</w:t>
              </w:r>
            </w:ins>
          </w:p>
        </w:tc>
      </w:tr>
      <w:tr w:rsidR="003D3534" w14:paraId="281AD14A" w14:textId="77777777" w:rsidTr="00050CAA">
        <w:trPr>
          <w:cantSplit/>
          <w:trHeight w:val="113"/>
          <w:jc w:val="center"/>
          <w:ins w:id="259" w:author="Huawei" w:date="2019-09-27T16:21:00Z"/>
        </w:trPr>
        <w:tc>
          <w:tcPr>
            <w:tcW w:w="1302" w:type="dxa"/>
            <w:vMerge/>
            <w:tcBorders>
              <w:left w:val="single" w:sz="2" w:space="0" w:color="auto"/>
              <w:bottom w:val="single" w:sz="2" w:space="0" w:color="auto"/>
              <w:right w:val="single" w:sz="2" w:space="0" w:color="auto"/>
            </w:tcBorders>
            <w:hideMark/>
          </w:tcPr>
          <w:p w14:paraId="281AD145" w14:textId="77777777" w:rsidR="003D3534" w:rsidRDefault="003D3534" w:rsidP="003D3534">
            <w:pPr>
              <w:pStyle w:val="TAC"/>
              <w:rPr>
                <w:ins w:id="260" w:author="Huawei" w:date="2019-09-27T16: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1AD146" w14:textId="77777777" w:rsidR="003D3534" w:rsidRPr="003D3534" w:rsidRDefault="003D3534">
            <w:pPr>
              <w:pStyle w:val="TAC"/>
              <w:rPr>
                <w:ins w:id="261" w:author="Huawei" w:date="2019-09-27T16:21:00Z"/>
                <w:rFonts w:cs="Arial"/>
              </w:rPr>
            </w:pPr>
            <w:ins w:id="262" w:author="Huawei" w:date="2019-09-27T16:24: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281AD147" w14:textId="77777777" w:rsidR="003D3534" w:rsidRDefault="003D3534">
            <w:pPr>
              <w:pStyle w:val="TAC"/>
              <w:rPr>
                <w:ins w:id="263" w:author="Huawei" w:date="2019-09-27T16:21:00Z"/>
                <w:rFonts w:cs="Arial"/>
              </w:rPr>
            </w:pPr>
            <w:ins w:id="264" w:author="Huawei" w:date="2019-09-27T16:2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81AD148" w14:textId="77777777" w:rsidR="003D3534" w:rsidRDefault="003D3534">
            <w:pPr>
              <w:pStyle w:val="TAC"/>
              <w:rPr>
                <w:ins w:id="265" w:author="Huawei" w:date="2019-09-27T16:21:00Z"/>
                <w:rFonts w:cs="Arial"/>
              </w:rPr>
            </w:pPr>
            <w:ins w:id="266"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14:paraId="281AD149" w14:textId="77777777" w:rsidR="003D3534" w:rsidRDefault="003D3534">
            <w:pPr>
              <w:pStyle w:val="TAL"/>
              <w:rPr>
                <w:ins w:id="267" w:author="Huawei" w:date="2019-09-27T16:21:00Z"/>
                <w:rFonts w:cs="Arial"/>
                <w:lang w:eastAsia="ko-KR"/>
              </w:rPr>
            </w:pPr>
            <w:ins w:id="268" w:author="Huawei" w:date="2019-09-27T16:25:00Z">
              <w:r>
                <w:rPr>
                  <w:rFonts w:cs="Arial"/>
                  <w:lang w:eastAsia="ko-KR"/>
                </w:rPr>
                <w:t>This requirement does not apply to BS operating in band n8, since it is already covered by the requirement in subclause 6.6.5.5.1.2.</w:t>
              </w:r>
            </w:ins>
          </w:p>
        </w:tc>
      </w:tr>
    </w:tbl>
    <w:p w14:paraId="281AD14B" w14:textId="77777777" w:rsidR="003F0506" w:rsidRDefault="003F0506" w:rsidP="003F0506"/>
    <w:p w14:paraId="281AD14C" w14:textId="77777777" w:rsidR="003F0506" w:rsidRDefault="003F0506" w:rsidP="003F0506">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281AD14D" w14:textId="77777777" w:rsidR="003F0506" w:rsidRDefault="003F0506" w:rsidP="003F0506">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1AD14E" w14:textId="77777777" w:rsidR="003F0506" w:rsidRDefault="003F0506" w:rsidP="003F0506">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281AD14F" w14:textId="77777777" w:rsidR="003F0506" w:rsidRDefault="003F0506" w:rsidP="003F0506">
      <w:pPr>
        <w:pStyle w:val="NO"/>
      </w:pPr>
      <w:r>
        <w:t>NOTE 4:</w:t>
      </w:r>
      <w:r>
        <w:tab/>
        <w:t xml:space="preserve">For NR Band n28 BS, specific solutions may be required to fulfil the spurious emissions limits for BS for co-existence with E-UTRA Band 27 UL </w:t>
      </w:r>
      <w:r>
        <w:rPr>
          <w:i/>
        </w:rPr>
        <w:t>operating band</w:t>
      </w:r>
      <w:r>
        <w:t>.</w:t>
      </w:r>
    </w:p>
    <w:p w14:paraId="281AD150" w14:textId="77777777" w:rsidR="003F0506" w:rsidRDefault="003F0506" w:rsidP="003F0506">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69" w:name="_Hlk506220100"/>
      <w:r>
        <w:t xml:space="preserve"> or E-UTRA Band 85 UL operating band</w:t>
      </w:r>
      <w:bookmarkEnd w:id="269"/>
      <w:r>
        <w:t>.</w:t>
      </w:r>
    </w:p>
    <w:p w14:paraId="281AD151" w14:textId="77777777" w:rsidR="003F0506" w:rsidRDefault="003F0506" w:rsidP="003F0506">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subclause 6.6.1.</w:t>
      </w:r>
    </w:p>
    <w:p w14:paraId="281AD152" w14:textId="77777777" w:rsidR="003F0506" w:rsidRDefault="003F0506" w:rsidP="003F0506">
      <w:r>
        <w:t xml:space="preserve">The spurious emission </w:t>
      </w:r>
      <w:r>
        <w:rPr>
          <w:i/>
        </w:rPr>
        <w:t>basic limit</w:t>
      </w:r>
      <w:r>
        <w:t xml:space="preserve"> for this requirement is:</w:t>
      </w:r>
    </w:p>
    <w:p w14:paraId="281AD153" w14:textId="77777777" w:rsidR="003F0506" w:rsidRDefault="003F0506" w:rsidP="003F0506">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F0506" w14:paraId="281AD158" w14:textId="77777777" w:rsidTr="003F050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81AD154" w14:textId="77777777" w:rsidR="003F0506" w:rsidRDefault="003F0506">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1AD155" w14:textId="77777777" w:rsidR="003F0506" w:rsidRDefault="003F0506">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81AD156" w14:textId="77777777" w:rsidR="003F0506" w:rsidRDefault="003F0506">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81AD157" w14:textId="77777777" w:rsidR="003F0506" w:rsidRDefault="003F0506">
            <w:pPr>
              <w:pStyle w:val="TAH"/>
              <w:rPr>
                <w:rFonts w:cs="Arial"/>
              </w:rPr>
            </w:pPr>
            <w:r>
              <w:rPr>
                <w:rFonts w:cs="Arial"/>
              </w:rPr>
              <w:t>Note</w:t>
            </w:r>
          </w:p>
        </w:tc>
      </w:tr>
      <w:tr w:rsidR="003F0506" w14:paraId="281AD15D" w14:textId="77777777" w:rsidTr="003F0506">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281AD159" w14:textId="77777777" w:rsidR="003F0506" w:rsidRDefault="003F0506">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281AD15A" w14:textId="77777777" w:rsidR="003F0506" w:rsidRDefault="003F0506">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281AD15B" w14:textId="77777777" w:rsidR="003F0506" w:rsidRDefault="003F0506">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281AD15C" w14:textId="77777777" w:rsidR="003F0506" w:rsidRDefault="003F0506">
            <w:pPr>
              <w:pStyle w:val="TAC"/>
              <w:rPr>
                <w:rFonts w:cs="Arial"/>
              </w:rPr>
            </w:pPr>
            <w:r>
              <w:rPr>
                <w:rFonts w:cs="Arial"/>
              </w:rPr>
              <w:t xml:space="preserve">Applicable when co-existence with PHS system operating in 1884.5 </w:t>
            </w:r>
            <w:r>
              <w:t>–</w:t>
            </w:r>
            <w:r>
              <w:rPr>
                <w:rFonts w:cs="Arial"/>
              </w:rPr>
              <w:t xml:space="preserve"> 1915.7 MHz </w:t>
            </w:r>
          </w:p>
        </w:tc>
      </w:tr>
    </w:tbl>
    <w:p w14:paraId="281AD15E" w14:textId="77777777" w:rsidR="003F0506" w:rsidRDefault="003F0506" w:rsidP="003F0506"/>
    <w:p w14:paraId="281AD15F" w14:textId="77777777" w:rsidR="003F0506" w:rsidRDefault="003F0506" w:rsidP="003F0506">
      <w:pPr>
        <w:pStyle w:val="TH"/>
        <w:rPr>
          <w:rFonts w:cs="v5.0.0"/>
        </w:rPr>
      </w:pPr>
      <w:r>
        <w:rPr>
          <w:rFonts w:cs="v5.0.0"/>
        </w:rPr>
        <w:t>Table 6.6.5.2.3-3: Void</w:t>
      </w:r>
    </w:p>
    <w:p w14:paraId="281AD160" w14:textId="77777777" w:rsidR="003F0506" w:rsidRDefault="003F0506" w:rsidP="003F0506">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14:paraId="281AD161" w14:textId="77777777" w:rsidR="003F0506" w:rsidRDefault="003F0506" w:rsidP="003F0506">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F0506" w14:paraId="281AD165" w14:textId="77777777" w:rsidTr="003F050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81AD162" w14:textId="77777777" w:rsidR="003F0506" w:rsidRDefault="003F0506">
            <w:pPr>
              <w:pStyle w:val="TAH"/>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81AD163" w14:textId="77777777" w:rsidR="003F0506" w:rsidRDefault="003F0506">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14:paraId="281AD164" w14:textId="77777777" w:rsidR="003F0506" w:rsidRDefault="003F0506">
            <w:pPr>
              <w:pStyle w:val="TAH"/>
            </w:pPr>
            <w:r>
              <w:t>Measurement Bandwidth</w:t>
            </w:r>
          </w:p>
        </w:tc>
      </w:tr>
      <w:tr w:rsidR="003F0506" w14:paraId="281AD169" w14:textId="77777777" w:rsidTr="003F050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81AD166" w14:textId="77777777" w:rsidR="003F0506" w:rsidRDefault="003F0506">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281AD167" w14:textId="77777777" w:rsidR="003F0506" w:rsidRDefault="003F0506">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14:paraId="281AD168" w14:textId="77777777" w:rsidR="003F0506" w:rsidRDefault="003F0506">
            <w:pPr>
              <w:pStyle w:val="TAC"/>
            </w:pPr>
            <w:r>
              <w:t>27 MHz</w:t>
            </w:r>
          </w:p>
        </w:tc>
      </w:tr>
    </w:tbl>
    <w:p w14:paraId="281AD16A" w14:textId="77777777" w:rsidR="003F0506" w:rsidRDefault="003F0506" w:rsidP="003F0506"/>
    <w:p w14:paraId="281AD16B" w14:textId="77777777" w:rsidR="003F0506" w:rsidRDefault="003F0506" w:rsidP="003F0506">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14:paraId="281AD16C" w14:textId="77777777" w:rsidR="003F0506" w:rsidRDefault="003F0506" w:rsidP="003F0506">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F0506" w14:paraId="281AD170" w14:textId="77777777"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14:paraId="281AD16D" w14:textId="77777777" w:rsidR="003F0506" w:rsidRDefault="003F0506">
            <w:pPr>
              <w:pStyle w:val="TAH"/>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281AD16E" w14:textId="77777777" w:rsidR="003F0506" w:rsidRDefault="003F0506">
            <w:pPr>
              <w:pStyle w:val="TAH"/>
            </w:pPr>
            <w:r>
              <w:t xml:space="preserve">Declared </w:t>
            </w:r>
            <w:r>
              <w:rPr>
                <w:i/>
              </w:rPr>
              <w:t>basic limits</w:t>
            </w:r>
            <w: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281AD16F" w14:textId="77777777" w:rsidR="003F0506" w:rsidRDefault="003F0506">
            <w:pPr>
              <w:pStyle w:val="TAH"/>
            </w:pPr>
            <w:r>
              <w:t>Measurement bandwidth</w:t>
            </w:r>
          </w:p>
        </w:tc>
      </w:tr>
      <w:tr w:rsidR="003F0506" w14:paraId="281AD174" w14:textId="77777777"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14:paraId="281AD171" w14:textId="77777777" w:rsidR="003F0506" w:rsidRDefault="003F0506">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281AD172" w14:textId="77777777" w:rsidR="003F0506" w:rsidRDefault="003F0506">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81AD173" w14:textId="77777777" w:rsidR="003F0506" w:rsidRDefault="003F0506">
            <w:pPr>
              <w:pStyle w:val="TAC"/>
              <w:rPr>
                <w:rFonts w:cs="Arial"/>
                <w:szCs w:val="18"/>
                <w:lang w:eastAsia="en-GB"/>
              </w:rPr>
            </w:pPr>
            <w:r>
              <w:rPr>
                <w:rFonts w:cs="Arial"/>
                <w:szCs w:val="18"/>
                <w:lang w:eastAsia="en-GB"/>
              </w:rPr>
              <w:t>1 MHz</w:t>
            </w:r>
          </w:p>
        </w:tc>
      </w:tr>
      <w:tr w:rsidR="003F0506" w14:paraId="281AD178" w14:textId="77777777"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14:paraId="281AD175" w14:textId="77777777" w:rsidR="003F0506" w:rsidRDefault="003F0506">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281AD176" w14:textId="77777777" w:rsidR="003F0506" w:rsidRDefault="003F0506">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281AD177" w14:textId="77777777" w:rsidR="003F0506" w:rsidRDefault="003F0506">
            <w:pPr>
              <w:pStyle w:val="TAC"/>
              <w:rPr>
                <w:rFonts w:cs="Arial"/>
                <w:szCs w:val="18"/>
                <w:lang w:eastAsia="en-GB"/>
              </w:rPr>
            </w:pPr>
            <w:r>
              <w:rPr>
                <w:rFonts w:cs="Arial"/>
                <w:szCs w:val="18"/>
                <w:lang w:eastAsia="en-GB"/>
              </w:rPr>
              <w:t>1 MHz</w:t>
            </w:r>
          </w:p>
        </w:tc>
      </w:tr>
    </w:tbl>
    <w:p w14:paraId="281AD179" w14:textId="77777777" w:rsidR="003F0506" w:rsidRDefault="003F0506" w:rsidP="003F0506"/>
    <w:p w14:paraId="281AD17A" w14:textId="77777777" w:rsidR="003F0506" w:rsidRDefault="003F0506" w:rsidP="003F0506">
      <w:pPr>
        <w:rPr>
          <w:rFonts w:cs="v5.0.0"/>
        </w:rPr>
      </w:pPr>
      <w:bookmarkStart w:id="270"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14:paraId="281AD17B" w14:textId="77777777" w:rsidR="003F0506" w:rsidRDefault="003F0506" w:rsidP="003F0506">
      <w:pPr>
        <w:rPr>
          <w:rFonts w:cs="v5.0.0"/>
        </w:rPr>
      </w:pPr>
      <w:r>
        <w:rPr>
          <w:rFonts w:cs="v5.0.0"/>
        </w:rPr>
        <w:t>The power of any spurious emission shall not exceed:</w:t>
      </w:r>
    </w:p>
    <w:p w14:paraId="281AD17C" w14:textId="77777777" w:rsidR="003F0506" w:rsidRDefault="003F0506" w:rsidP="003F0506">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F0506" w14:paraId="281AD181"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7D" w14:textId="77777777" w:rsidR="003F0506" w:rsidRDefault="003F050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81AD17E" w14:textId="77777777" w:rsidR="003F0506" w:rsidRDefault="003F050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1AD17F" w14:textId="77777777" w:rsidR="003F0506" w:rsidRDefault="003F050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81AD180" w14:textId="77777777" w:rsidR="003F0506" w:rsidRDefault="003F0506">
            <w:pPr>
              <w:pStyle w:val="TAH"/>
              <w:rPr>
                <w:rFonts w:cs="v5.0.0"/>
              </w:rPr>
            </w:pPr>
            <w:r>
              <w:rPr>
                <w:rFonts w:cs="v5.0.0"/>
              </w:rPr>
              <w:t>Measurement Bandwidth</w:t>
            </w:r>
          </w:p>
        </w:tc>
      </w:tr>
      <w:tr w:rsidR="003F0506" w14:paraId="281AD186"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82" w14:textId="77777777" w:rsidR="003F0506" w:rsidRDefault="003F0506">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81AD183" w14:textId="77777777" w:rsidR="003F0506" w:rsidRDefault="003F050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281AD184" w14:textId="77777777" w:rsidR="003F0506" w:rsidRDefault="003F0506">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281AD185" w14:textId="77777777" w:rsidR="003F0506" w:rsidRDefault="003F0506">
            <w:pPr>
              <w:pStyle w:val="TAC"/>
              <w:rPr>
                <w:rFonts w:cs="v5.0.0"/>
              </w:rPr>
            </w:pPr>
            <w:r>
              <w:rPr>
                <w:rFonts w:cs="v5.0.0"/>
              </w:rPr>
              <w:t>6.25 kHz</w:t>
            </w:r>
          </w:p>
        </w:tc>
      </w:tr>
      <w:tr w:rsidR="003F0506" w14:paraId="281AD18B"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87" w14:textId="77777777" w:rsidR="003F0506" w:rsidRDefault="003F0506">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81AD188" w14:textId="77777777" w:rsidR="003F0506" w:rsidRDefault="003F050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281AD189" w14:textId="77777777" w:rsidR="003F0506" w:rsidRDefault="003F0506">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281AD18A" w14:textId="77777777" w:rsidR="003F0506" w:rsidRDefault="003F0506">
            <w:pPr>
              <w:pStyle w:val="TAC"/>
              <w:rPr>
                <w:rFonts w:cs="v5.0.0"/>
              </w:rPr>
            </w:pPr>
            <w:r>
              <w:rPr>
                <w:rFonts w:cs="v5.0.0"/>
              </w:rPr>
              <w:t>6.25 kHz</w:t>
            </w:r>
          </w:p>
        </w:tc>
      </w:tr>
      <w:bookmarkEnd w:id="270"/>
    </w:tbl>
    <w:p w14:paraId="281AD18C" w14:textId="77777777" w:rsidR="003F0506" w:rsidRDefault="003F0506" w:rsidP="003F0506"/>
    <w:p w14:paraId="281AD18D" w14:textId="77777777" w:rsidR="003F0506" w:rsidRDefault="003F0506" w:rsidP="003F0506">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81AD18E" w14:textId="77777777" w:rsidR="003F0506" w:rsidRDefault="003F0506" w:rsidP="003F0506">
      <w:pPr>
        <w:keepNext/>
        <w:rPr>
          <w:rFonts w:cs="v3.8.0"/>
        </w:rPr>
      </w:pPr>
      <w:r>
        <w:rPr>
          <w:rFonts w:cs="v3.8.0"/>
        </w:rPr>
        <w:t>The power of any spurious emission shall not exceed:</w:t>
      </w:r>
    </w:p>
    <w:p w14:paraId="281AD18F" w14:textId="77777777" w:rsidR="003F0506" w:rsidRDefault="003F0506" w:rsidP="003F0506">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F0506" w14:paraId="281AD194"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90" w14:textId="77777777" w:rsidR="003F0506" w:rsidRDefault="003F050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1AD191" w14:textId="77777777" w:rsidR="003F0506" w:rsidRDefault="003F0506">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81AD192" w14:textId="77777777" w:rsidR="003F0506" w:rsidRDefault="003F050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81AD193" w14:textId="77777777" w:rsidR="003F0506" w:rsidRDefault="003F0506">
            <w:pPr>
              <w:pStyle w:val="TAH"/>
              <w:rPr>
                <w:rFonts w:cs="v5.0.0"/>
              </w:rPr>
            </w:pPr>
            <w:r>
              <w:rPr>
                <w:rFonts w:cs="v5.0.0"/>
              </w:rPr>
              <w:t>Note</w:t>
            </w:r>
          </w:p>
        </w:tc>
      </w:tr>
      <w:tr w:rsidR="003F0506" w14:paraId="281AD199"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95" w14:textId="77777777" w:rsidR="003F0506" w:rsidRDefault="003F0506">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81AD196" w14:textId="77777777" w:rsidR="003F0506" w:rsidRDefault="003F0506">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81AD197" w14:textId="77777777" w:rsidR="003F0506" w:rsidRDefault="003F0506">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98" w14:textId="77777777" w:rsidR="003F0506" w:rsidRDefault="003F0506">
            <w:pPr>
              <w:pStyle w:val="TAC"/>
              <w:jc w:val="left"/>
              <w:rPr>
                <w:rFonts w:cs="v5.0.0"/>
              </w:rPr>
            </w:pPr>
          </w:p>
        </w:tc>
      </w:tr>
      <w:tr w:rsidR="003F0506" w14:paraId="281AD19E"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9A" w14:textId="77777777" w:rsidR="003F0506" w:rsidRDefault="003F0506">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81AD19B" w14:textId="77777777" w:rsidR="003F0506" w:rsidRDefault="003F0506">
            <w:pPr>
              <w:pStyle w:val="TAC"/>
              <w:rPr>
                <w:rFonts w:cs="Arial"/>
                <w:szCs w:val="21"/>
                <w:lang w:eastAsia="zh-CN"/>
              </w:rPr>
            </w:pPr>
            <w:r>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81AD19C" w14:textId="77777777" w:rsidR="003F0506" w:rsidRDefault="003F0506">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9D" w14:textId="77777777" w:rsidR="003F0506" w:rsidRDefault="003F0506">
            <w:pPr>
              <w:pStyle w:val="TAC"/>
              <w:rPr>
                <w:rFonts w:cs="v5.0.0"/>
              </w:rPr>
            </w:pPr>
          </w:p>
        </w:tc>
      </w:tr>
      <w:tr w:rsidR="003F0506" w14:paraId="281AD1A3"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9F" w14:textId="77777777" w:rsidR="003F0506" w:rsidRDefault="003F0506">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81AD1A0" w14:textId="77777777" w:rsidR="003F0506" w:rsidRDefault="003F0506">
            <w:pPr>
              <w:pStyle w:val="TAC"/>
              <w:rPr>
                <w:rFonts w:cs="Arial"/>
                <w:szCs w:val="21"/>
              </w:rPr>
            </w:pPr>
            <w:r>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81AD1A1" w14:textId="77777777"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A2" w14:textId="77777777" w:rsidR="003F0506" w:rsidRDefault="003F0506">
            <w:pPr>
              <w:pStyle w:val="TAC"/>
              <w:rPr>
                <w:rFonts w:cs="v5.0.0"/>
              </w:rPr>
            </w:pPr>
          </w:p>
        </w:tc>
      </w:tr>
      <w:tr w:rsidR="003F0506" w14:paraId="281AD1A8"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A4" w14:textId="77777777" w:rsidR="003F0506" w:rsidRDefault="003F0506">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81AD1A5" w14:textId="77777777" w:rsidR="003F0506" w:rsidRDefault="003F0506">
            <w:pPr>
              <w:pStyle w:val="TAC"/>
              <w:rPr>
                <w:rFonts w:cs="Arial"/>
                <w:szCs w:val="21"/>
              </w:rPr>
            </w:pPr>
            <w:r>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81AD1A6" w14:textId="77777777"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A7" w14:textId="77777777" w:rsidR="003F0506" w:rsidRDefault="003F0506">
            <w:pPr>
              <w:pStyle w:val="TAC"/>
              <w:rPr>
                <w:rFonts w:cs="v5.0.0"/>
              </w:rPr>
            </w:pPr>
          </w:p>
        </w:tc>
      </w:tr>
      <w:tr w:rsidR="003F0506" w14:paraId="281AD1AD"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A9" w14:textId="77777777" w:rsidR="003F0506" w:rsidRDefault="003F0506">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81AD1AA" w14:textId="77777777" w:rsidR="003F0506" w:rsidRDefault="003F0506">
            <w:pPr>
              <w:pStyle w:val="TAC"/>
              <w:rPr>
                <w:rFonts w:cs="Arial"/>
                <w:szCs w:val="21"/>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81AD1AB" w14:textId="77777777"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1AD1AC" w14:textId="77777777" w:rsidR="003F0506" w:rsidRDefault="003F0506">
            <w:pPr>
              <w:pStyle w:val="TAC"/>
              <w:rPr>
                <w:rFonts w:cs="v5.0.0"/>
              </w:rPr>
            </w:pPr>
          </w:p>
        </w:tc>
      </w:tr>
    </w:tbl>
    <w:p w14:paraId="281AD1AE" w14:textId="77777777" w:rsidR="003F0506" w:rsidRDefault="003F0506" w:rsidP="003F0506"/>
    <w:p w14:paraId="281AD1AF" w14:textId="77777777" w:rsidR="003F0506" w:rsidRDefault="003F0506" w:rsidP="003F0506">
      <w:pPr>
        <w:rPr>
          <w:rFonts w:cs="v3.8.0"/>
        </w:rPr>
      </w:pPr>
      <w:bookmarkStart w:id="271" w:name="_Hlk349072"/>
      <w:r>
        <w:rPr>
          <w:rFonts w:cs="v3.8.0"/>
        </w:rPr>
        <w:t>The following requirement may apply to BS operating in Band n48 in certain regions. The power of any spurious emission shall not exceed:</w:t>
      </w:r>
    </w:p>
    <w:p w14:paraId="281AD1B0" w14:textId="77777777" w:rsidR="003F0506" w:rsidRDefault="003F0506" w:rsidP="003F0506">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F0506" w14:paraId="281AD1B5"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B1" w14:textId="77777777" w:rsidR="003F0506" w:rsidRDefault="003F050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1AD1B2" w14:textId="77777777" w:rsidR="003F0506" w:rsidRDefault="003F050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81AD1B3" w14:textId="77777777" w:rsidR="003F0506" w:rsidRDefault="003F0506">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81AD1B4" w14:textId="77777777" w:rsidR="003F0506" w:rsidRDefault="003F0506">
            <w:pPr>
              <w:pStyle w:val="TAH"/>
              <w:rPr>
                <w:rFonts w:cs="v5.0.0"/>
                <w:lang w:eastAsia="ja-JP"/>
              </w:rPr>
            </w:pPr>
            <w:r>
              <w:rPr>
                <w:rFonts w:cs="v5.0.0"/>
                <w:lang w:eastAsia="ja-JP"/>
              </w:rPr>
              <w:t>Note</w:t>
            </w:r>
          </w:p>
        </w:tc>
      </w:tr>
      <w:tr w:rsidR="003F0506" w14:paraId="281AD1BA"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B6" w14:textId="77777777" w:rsidR="003F0506" w:rsidRDefault="003F0506">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81AD1B7" w14:textId="77777777" w:rsidR="003F0506" w:rsidRDefault="003F0506">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81AD1B8" w14:textId="77777777"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81AD1B9" w14:textId="77777777" w:rsidR="003F0506" w:rsidRDefault="003F0506">
            <w:pPr>
              <w:pStyle w:val="TAC"/>
              <w:jc w:val="left"/>
              <w:rPr>
                <w:rFonts w:cs="v5.0.0"/>
                <w:lang w:eastAsia="ja-JP"/>
              </w:rPr>
            </w:pPr>
            <w:r>
              <w:rPr>
                <w:rFonts w:cs="v5.0.0"/>
                <w:lang w:eastAsia="ja-JP"/>
              </w:rPr>
              <w:t xml:space="preserve">Applicable 10 MHz from the assigned channel edge </w:t>
            </w:r>
          </w:p>
        </w:tc>
      </w:tr>
      <w:tr w:rsidR="003F0506" w14:paraId="281AD1C0" w14:textId="77777777"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1AD1BB" w14:textId="77777777" w:rsidR="003F0506" w:rsidRDefault="003F0506">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14:paraId="281AD1BC" w14:textId="77777777" w:rsidR="003F0506" w:rsidRDefault="003F0506">
            <w:pPr>
              <w:pStyle w:val="TAC"/>
              <w:rPr>
                <w:noProof/>
                <w:szCs w:val="21"/>
                <w:lang w:val="en-US" w:eastAsia="ja-JP"/>
              </w:rPr>
            </w:pPr>
            <w:r>
              <w:rPr>
                <w:noProof/>
                <w:szCs w:val="21"/>
                <w:lang w:eastAsia="ja-JP"/>
              </w:rPr>
              <w:t>3720 </w:t>
            </w:r>
            <w:r>
              <w:rPr>
                <w:noProof/>
                <w:szCs w:val="21"/>
                <w:lang w:val="en-US" w:eastAsia="ja-JP"/>
              </w:rPr>
              <w:t>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281AD1BD" w14:textId="77777777" w:rsidR="003F0506" w:rsidRDefault="003F0506">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81AD1BE" w14:textId="77777777" w:rsidR="003F0506" w:rsidRDefault="003F050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81AD1BF" w14:textId="77777777" w:rsidR="003F0506" w:rsidRDefault="003F0506">
            <w:pPr>
              <w:rPr>
                <w:rFonts w:cs="v5.0.0"/>
                <w:szCs w:val="22"/>
                <w:lang w:eastAsia="ja-JP"/>
              </w:rPr>
            </w:pPr>
          </w:p>
        </w:tc>
      </w:tr>
    </w:tbl>
    <w:p w14:paraId="281AD1C1" w14:textId="77777777" w:rsidR="003F0506" w:rsidRDefault="003F0506" w:rsidP="003F0506"/>
    <w:p w14:paraId="281AD1C2" w14:textId="77777777" w:rsidR="003F0506" w:rsidRDefault="003F0506" w:rsidP="003F0506">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71"/>
      <w:r>
        <w:t>.</w:t>
      </w:r>
    </w:p>
    <w:p w14:paraId="281AD1C3" w14:textId="77777777" w:rsidR="003F0506" w:rsidRDefault="003F0506" w:rsidP="003F0506"/>
    <w:p w14:paraId="281AD1C4" w14:textId="77777777" w:rsidR="003F0506" w:rsidRDefault="003F0506" w:rsidP="003F0506">
      <w:pPr>
        <w:pStyle w:val="NO"/>
      </w:pPr>
      <w:r>
        <w:t>NOTE:</w:t>
      </w:r>
      <w:r>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F.</w:t>
      </w:r>
    </w:p>
    <w:p w14:paraId="281AD1C5" w14:textId="77777777" w:rsidR="003F0506" w:rsidRDefault="003F0506" w:rsidP="003F0506"/>
    <w:p w14:paraId="281AD1C6" w14:textId="77777777" w:rsidR="00216079" w:rsidRDefault="00216079" w:rsidP="0021607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8</w:t>
      </w:r>
      <w:r w:rsidRPr="005A6ECD">
        <w:rPr>
          <w:rStyle w:val="af4"/>
          <w:rFonts w:hint="eastAsia"/>
          <w:iCs/>
          <w:color w:val="C00000"/>
          <w:lang w:eastAsia="zh-CN"/>
        </w:rPr>
        <w:t>&gt;</w:t>
      </w:r>
      <w:r w:rsidRPr="005A6ECD">
        <w:rPr>
          <w:rStyle w:val="af4"/>
          <w:iCs/>
          <w:color w:val="C00000"/>
          <w:lang w:eastAsia="zh-CN"/>
        </w:rPr>
        <w:t>&gt;</w:t>
      </w:r>
    </w:p>
    <w:p w14:paraId="281AD1C7" w14:textId="77777777" w:rsidR="00216079" w:rsidRPr="00584949" w:rsidRDefault="00216079" w:rsidP="0021607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Change9</w:t>
      </w:r>
      <w:r w:rsidRPr="00584949">
        <w:rPr>
          <w:rStyle w:val="af4"/>
          <w:color w:val="C00000"/>
          <w:lang w:eastAsia="zh-CN"/>
        </w:rPr>
        <w:t>&gt;&gt;</w:t>
      </w:r>
    </w:p>
    <w:p w14:paraId="281AD1C8" w14:textId="77777777" w:rsidR="00E21354" w:rsidRDefault="00E21354" w:rsidP="00E21354">
      <w:pPr>
        <w:pStyle w:val="5"/>
      </w:pPr>
      <w:bookmarkStart w:id="272" w:name="_Toc21127513"/>
      <w:r>
        <w:t>6.6.5.2.4</w:t>
      </w:r>
      <w:r>
        <w:tab/>
        <w:t>Co-location with other base stations</w:t>
      </w:r>
      <w:bookmarkEnd w:id="272"/>
    </w:p>
    <w:p w14:paraId="281AD1C9" w14:textId="77777777" w:rsidR="00E21354" w:rsidRDefault="00E21354" w:rsidP="00E21354">
      <w:pPr>
        <w:rPr>
          <w:rFonts w:cs="v5.0.0"/>
        </w:rPr>
      </w:pPr>
      <w:r>
        <w:rPr>
          <w:rFonts w:cs="v5.0.0"/>
        </w:rPr>
        <w:t>These requirements may be applied for the protection of other BS receivers when GSM900, DCS1800, PCS1900, GSM850, CDMA850, UTRA FDD, UTRA TDD, E-UTRA and/or NR BS are co-located with a BS.</w:t>
      </w:r>
    </w:p>
    <w:p w14:paraId="281AD1CA" w14:textId="77777777" w:rsidR="00E21354" w:rsidRDefault="00E21354" w:rsidP="00E2135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281AD1CB" w14:textId="77777777" w:rsidR="00E21354" w:rsidRDefault="00E21354" w:rsidP="00E21354">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281AD1CC" w14:textId="77777777" w:rsidR="00E21354" w:rsidRDefault="00E21354" w:rsidP="00E21354">
      <w:pPr>
        <w:pStyle w:val="TH"/>
      </w:pPr>
      <w:r>
        <w:t xml:space="preserve">Table 6.6.5.2.4-1: BS spurious emissions </w:t>
      </w:r>
      <w:r>
        <w:rPr>
          <w:i/>
        </w:rPr>
        <w:t>basic</w:t>
      </w:r>
      <w:r>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21354" w14:paraId="281AD1D2" w14:textId="77777777" w:rsidTr="001133C0">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14:paraId="281AD1CD" w14:textId="77777777" w:rsidR="00E21354" w:rsidRDefault="00E21354">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281AD1CE" w14:textId="77777777" w:rsidR="00E21354" w:rsidRDefault="00E21354">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281AD1CF" w14:textId="77777777" w:rsidR="00E21354" w:rsidRDefault="00E21354">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281AD1D0" w14:textId="77777777" w:rsidR="00E21354" w:rsidRDefault="00E21354">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281AD1D1" w14:textId="77777777" w:rsidR="00E21354" w:rsidRDefault="00E21354">
            <w:pPr>
              <w:pStyle w:val="TAH"/>
              <w:rPr>
                <w:rFonts w:cs="Arial"/>
              </w:rPr>
            </w:pPr>
            <w:r>
              <w:rPr>
                <w:rFonts w:cs="Arial"/>
              </w:rPr>
              <w:t>Note</w:t>
            </w:r>
          </w:p>
        </w:tc>
      </w:tr>
      <w:tr w:rsidR="00E21354" w14:paraId="281AD1DA" w14:textId="77777777" w:rsidTr="001133C0">
        <w:trPr>
          <w:cantSplit/>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14:paraId="281AD1D3" w14:textId="77777777" w:rsidR="00E21354" w:rsidRDefault="00E21354">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281AD1D4" w14:textId="77777777" w:rsidR="00E21354" w:rsidRDefault="00E21354">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81AD1D5" w14:textId="77777777" w:rsidR="00E21354" w:rsidRDefault="00E21354">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281AD1D6" w14:textId="77777777" w:rsidR="00E21354" w:rsidRDefault="00E21354">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281AD1D7" w14:textId="77777777" w:rsidR="00E21354" w:rsidRDefault="00E21354">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81AD1D8" w14:textId="77777777" w:rsidR="00E21354" w:rsidRDefault="00E21354">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281AD1D9" w14:textId="77777777" w:rsidR="00E21354" w:rsidRDefault="00E21354">
            <w:pPr>
              <w:spacing w:after="0"/>
              <w:rPr>
                <w:rFonts w:ascii="Arial" w:hAnsi="Arial" w:cs="Arial"/>
                <w:b/>
                <w:sz w:val="18"/>
              </w:rPr>
            </w:pPr>
          </w:p>
        </w:tc>
      </w:tr>
      <w:tr w:rsidR="00E21354" w14:paraId="281AD1E2"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DB" w14:textId="77777777" w:rsidR="00E21354" w:rsidRDefault="00E21354">
            <w:pPr>
              <w:pStyle w:val="TAC"/>
              <w:rPr>
                <w:rFonts w:cs="Arial"/>
              </w:rPr>
            </w:pPr>
            <w:r>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281AD1DC" w14:textId="77777777" w:rsidR="00E21354" w:rsidRDefault="00E21354">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281AD1DD" w14:textId="77777777" w:rsidR="00E21354" w:rsidRDefault="00E21354">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281AD1DE" w14:textId="77777777" w:rsidR="00E21354" w:rsidRDefault="00E2135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1DF" w14:textId="77777777" w:rsidR="00E21354" w:rsidRDefault="00E21354">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281AD1E0" w14:textId="77777777" w:rsidR="00E21354" w:rsidRDefault="00E21354">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81AD1E1" w14:textId="77777777" w:rsidR="00E21354" w:rsidRDefault="00E21354">
            <w:pPr>
              <w:pStyle w:val="TAC"/>
              <w:rPr>
                <w:rFonts w:cs="Arial"/>
              </w:rPr>
            </w:pPr>
          </w:p>
        </w:tc>
      </w:tr>
      <w:tr w:rsidR="00E21354" w14:paraId="281AD1EA"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E3" w14:textId="77777777" w:rsidR="00E21354" w:rsidRDefault="00E21354">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281AD1E4" w14:textId="77777777" w:rsidR="00E21354" w:rsidRDefault="00E21354">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81AD1E5" w14:textId="77777777" w:rsidR="00E21354" w:rsidRDefault="00E21354">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81AD1E6"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1E7" w14:textId="77777777" w:rsidR="00E21354" w:rsidRDefault="00E21354">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81AD1E8" w14:textId="77777777"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1E9" w14:textId="77777777" w:rsidR="00E21354" w:rsidRDefault="00E21354">
            <w:pPr>
              <w:pStyle w:val="TAC"/>
              <w:rPr>
                <w:rFonts w:cs="Arial"/>
              </w:rPr>
            </w:pPr>
          </w:p>
        </w:tc>
      </w:tr>
      <w:tr w:rsidR="00E21354" w14:paraId="281AD1F2"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EB" w14:textId="77777777" w:rsidR="00E21354" w:rsidRDefault="00E21354">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281AD1EC" w14:textId="77777777" w:rsidR="00E21354" w:rsidRDefault="00E21354">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81AD1ED" w14:textId="77777777" w:rsidR="00E21354" w:rsidRDefault="00E21354">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81AD1EE"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1EF" w14:textId="77777777" w:rsidR="00E21354" w:rsidRDefault="00E21354">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81AD1F0" w14:textId="77777777"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1F1" w14:textId="77777777" w:rsidR="00E21354" w:rsidRDefault="00E21354">
            <w:pPr>
              <w:pStyle w:val="TAC"/>
              <w:rPr>
                <w:rFonts w:cs="Arial"/>
              </w:rPr>
            </w:pPr>
          </w:p>
        </w:tc>
      </w:tr>
      <w:tr w:rsidR="00E21354" w14:paraId="281AD1FA"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F3" w14:textId="77777777" w:rsidR="00E21354" w:rsidRDefault="00E21354">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281AD1F4" w14:textId="77777777" w:rsidR="00E21354" w:rsidRDefault="00E21354">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81AD1F5" w14:textId="77777777" w:rsidR="00E21354" w:rsidRDefault="00E21354">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81AD1F6"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1F7" w14:textId="77777777" w:rsidR="00E21354" w:rsidRDefault="00E21354">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81AD1F8" w14:textId="77777777"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1F9" w14:textId="77777777" w:rsidR="00E21354" w:rsidRDefault="00E21354">
            <w:pPr>
              <w:pStyle w:val="TAC"/>
              <w:rPr>
                <w:rFonts w:cs="Arial"/>
              </w:rPr>
            </w:pPr>
          </w:p>
        </w:tc>
      </w:tr>
      <w:tr w:rsidR="00E21354" w14:paraId="281AD20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1FB" w14:textId="77777777" w:rsidR="00E21354" w:rsidRDefault="00E21354">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281AD1FC" w14:textId="77777777" w:rsidR="00E21354" w:rsidRDefault="00E21354">
            <w:pPr>
              <w:pStyle w:val="TAC"/>
              <w:rPr>
                <w:rFonts w:cs="Arial"/>
                <w:lang w:eastAsia="zh-CN"/>
              </w:rPr>
            </w:pPr>
            <w:r>
              <w:rPr>
                <w:rFonts w:cs="Arial"/>
              </w:rPr>
              <w:t>1920 – 1980 MHz</w:t>
            </w:r>
          </w:p>
          <w:p w14:paraId="281AD1FD" w14:textId="77777777" w:rsidR="00E21354" w:rsidRDefault="00E2135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1AD1FE"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1FF"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00"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01"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02" w14:textId="77777777" w:rsidR="00E21354" w:rsidRDefault="00E21354">
            <w:pPr>
              <w:pStyle w:val="TAC"/>
              <w:rPr>
                <w:rFonts w:cs="Arial"/>
              </w:rPr>
            </w:pPr>
          </w:p>
        </w:tc>
      </w:tr>
      <w:tr w:rsidR="00E21354" w14:paraId="281AD20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04" w14:textId="77777777" w:rsidR="00E21354" w:rsidRDefault="00E21354">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81AD205" w14:textId="77777777" w:rsidR="00E21354" w:rsidRDefault="00E21354">
            <w:pPr>
              <w:pStyle w:val="TAC"/>
              <w:rPr>
                <w:rFonts w:cs="Arial"/>
                <w:lang w:eastAsia="zh-CN"/>
              </w:rPr>
            </w:pPr>
            <w:r>
              <w:rPr>
                <w:rFonts w:cs="Arial"/>
              </w:rPr>
              <w:t>1850 – 1910 MHz</w:t>
            </w:r>
          </w:p>
          <w:p w14:paraId="281AD206" w14:textId="77777777" w:rsidR="00E21354" w:rsidRDefault="00E2135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1AD207"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08"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09"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0A"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0B" w14:textId="77777777" w:rsidR="00E21354" w:rsidRDefault="00E21354">
            <w:pPr>
              <w:pStyle w:val="TAC"/>
              <w:rPr>
                <w:rFonts w:cs="Arial"/>
              </w:rPr>
            </w:pPr>
          </w:p>
        </w:tc>
      </w:tr>
      <w:tr w:rsidR="00E21354" w14:paraId="281AD21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0D" w14:textId="77777777" w:rsidR="00E21354" w:rsidRDefault="00E21354">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281AD20E" w14:textId="77777777" w:rsidR="00E21354" w:rsidRDefault="00E21354">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81AD20F"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10"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11"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12"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13" w14:textId="77777777" w:rsidR="00E21354" w:rsidRDefault="00E21354">
            <w:pPr>
              <w:pStyle w:val="TAC"/>
              <w:rPr>
                <w:rFonts w:cs="Arial"/>
              </w:rPr>
            </w:pPr>
          </w:p>
        </w:tc>
      </w:tr>
      <w:tr w:rsidR="00E21354" w14:paraId="281AD21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15" w14:textId="77777777" w:rsidR="00E21354" w:rsidRDefault="00E21354">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281AD216" w14:textId="77777777" w:rsidR="00E21354" w:rsidRDefault="00E2135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81AD217"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18"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19"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1A"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1B" w14:textId="77777777" w:rsidR="00E21354" w:rsidRDefault="00E21354">
            <w:pPr>
              <w:pStyle w:val="TAC"/>
              <w:rPr>
                <w:rFonts w:cs="Arial"/>
              </w:rPr>
            </w:pPr>
          </w:p>
        </w:tc>
      </w:tr>
      <w:tr w:rsidR="00E21354" w14:paraId="281AD22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1D" w14:textId="77777777" w:rsidR="00E21354" w:rsidRDefault="00E21354">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281AD21E" w14:textId="77777777" w:rsidR="00E21354" w:rsidRDefault="00E2135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81AD21F"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20"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21"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22"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23" w14:textId="77777777" w:rsidR="00E21354" w:rsidRDefault="00E21354">
            <w:pPr>
              <w:pStyle w:val="TAC"/>
              <w:rPr>
                <w:rFonts w:cs="Arial"/>
              </w:rPr>
            </w:pPr>
          </w:p>
        </w:tc>
      </w:tr>
      <w:tr w:rsidR="00E21354" w14:paraId="281AD22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25" w14:textId="77777777" w:rsidR="00E21354" w:rsidRDefault="00E21354">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281AD226" w14:textId="77777777" w:rsidR="00E21354" w:rsidRDefault="00E2135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81AD227"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28"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29"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2A"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2B" w14:textId="77777777" w:rsidR="00E21354" w:rsidRDefault="00E21354">
            <w:pPr>
              <w:pStyle w:val="TAC"/>
              <w:rPr>
                <w:rFonts w:cs="Arial"/>
              </w:rPr>
            </w:pPr>
          </w:p>
        </w:tc>
      </w:tr>
      <w:tr w:rsidR="00E21354" w14:paraId="281AD23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2D" w14:textId="77777777" w:rsidR="00E21354" w:rsidRDefault="00E21354">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281AD22E" w14:textId="77777777" w:rsidR="00E21354" w:rsidRDefault="00E2135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81AD22F"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30"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31"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32"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33" w14:textId="77777777" w:rsidR="00E21354" w:rsidRDefault="00E21354">
            <w:pPr>
              <w:pStyle w:val="TAC"/>
              <w:rPr>
                <w:rFonts w:cs="Arial"/>
              </w:rPr>
            </w:pPr>
          </w:p>
        </w:tc>
      </w:tr>
      <w:tr w:rsidR="00E21354" w14:paraId="281AD23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35" w14:textId="77777777" w:rsidR="00E21354" w:rsidRDefault="00E21354">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281AD236" w14:textId="77777777" w:rsidR="00E21354" w:rsidRDefault="00E2135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81AD237"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38"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39"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3A"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3B" w14:textId="77777777" w:rsidR="00E21354" w:rsidRDefault="00E21354">
            <w:pPr>
              <w:pStyle w:val="TAC"/>
              <w:rPr>
                <w:rFonts w:cs="Arial"/>
              </w:rPr>
            </w:pPr>
          </w:p>
        </w:tc>
      </w:tr>
      <w:tr w:rsidR="00E21354" w14:paraId="281AD24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3D" w14:textId="77777777" w:rsidR="00E21354" w:rsidRDefault="00E21354">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281AD23E" w14:textId="77777777" w:rsidR="00E21354" w:rsidRDefault="00E21354">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81AD23F"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40"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41"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42"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43" w14:textId="77777777" w:rsidR="00E21354" w:rsidRDefault="00E21354">
            <w:pPr>
              <w:pStyle w:val="TAC"/>
              <w:rPr>
                <w:rFonts w:cs="Arial"/>
              </w:rPr>
            </w:pPr>
          </w:p>
        </w:tc>
      </w:tr>
      <w:tr w:rsidR="00E21354" w14:paraId="281AD24C"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45" w14:textId="77777777" w:rsidR="00E21354" w:rsidRDefault="00E21354">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281AD246" w14:textId="77777777" w:rsidR="00E21354" w:rsidRDefault="00E21354">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81AD247"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48"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49"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4A"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4B" w14:textId="77777777" w:rsidR="00E21354" w:rsidRDefault="00E21354">
            <w:pPr>
              <w:pStyle w:val="TAC"/>
              <w:rPr>
                <w:rFonts w:cs="Arial"/>
              </w:rPr>
            </w:pPr>
          </w:p>
        </w:tc>
      </w:tr>
      <w:tr w:rsidR="00E21354" w14:paraId="281AD254"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4D" w14:textId="77777777" w:rsidR="00E21354" w:rsidRDefault="00E21354">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281AD24E" w14:textId="77777777" w:rsidR="00E21354" w:rsidRDefault="00E21354">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81AD24F"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50"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51"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52"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53" w14:textId="77777777" w:rsidR="00E21354" w:rsidRDefault="00E21354">
            <w:pPr>
              <w:pStyle w:val="TAC"/>
              <w:rPr>
                <w:rFonts w:cs="Arial"/>
              </w:rPr>
            </w:pPr>
            <w:r>
              <w:rPr>
                <w:rFonts w:cs="v5.0.0"/>
                <w:lang w:eastAsia="ja-JP"/>
              </w:rPr>
              <w:t>This is not applicable to BS operating in Band n50 or n75</w:t>
            </w:r>
          </w:p>
        </w:tc>
      </w:tr>
      <w:tr w:rsidR="00E21354" w14:paraId="281AD25D"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55" w14:textId="77777777" w:rsidR="00E21354" w:rsidRDefault="00E21354">
            <w:pPr>
              <w:pStyle w:val="TAC"/>
              <w:rPr>
                <w:rFonts w:cs="Arial"/>
                <w:lang w:val="sv-SE"/>
              </w:rPr>
            </w:pPr>
            <w:r>
              <w:rPr>
                <w:rFonts w:cs="Arial"/>
                <w:lang w:val="sv-SE"/>
              </w:rPr>
              <w:t>UTRA FDD Band XII or</w:t>
            </w:r>
          </w:p>
          <w:p w14:paraId="281AD256" w14:textId="77777777" w:rsidR="00E21354" w:rsidRDefault="00E21354">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281AD257" w14:textId="77777777" w:rsidR="00E21354" w:rsidRDefault="00E21354">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81AD258"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59"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5A"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5B"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5C" w14:textId="77777777" w:rsidR="00E21354" w:rsidRDefault="00E21354">
            <w:pPr>
              <w:pStyle w:val="TAC"/>
              <w:rPr>
                <w:rFonts w:cs="Arial"/>
              </w:rPr>
            </w:pPr>
          </w:p>
        </w:tc>
      </w:tr>
      <w:tr w:rsidR="00E21354" w14:paraId="281AD266"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5E" w14:textId="77777777" w:rsidR="00E21354" w:rsidRDefault="00E21354">
            <w:pPr>
              <w:pStyle w:val="TAC"/>
              <w:rPr>
                <w:rFonts w:cs="Arial"/>
                <w:lang w:val="sv-SE"/>
              </w:rPr>
            </w:pPr>
            <w:r>
              <w:rPr>
                <w:rFonts w:cs="Arial"/>
                <w:lang w:val="sv-SE"/>
              </w:rPr>
              <w:t>UTRA FDD Band XIII or</w:t>
            </w:r>
          </w:p>
          <w:p w14:paraId="281AD25F" w14:textId="77777777" w:rsidR="00E21354" w:rsidRDefault="00E21354">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281AD260" w14:textId="77777777" w:rsidR="00E21354" w:rsidRDefault="00E21354">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81AD261"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62"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63"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64"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65" w14:textId="77777777" w:rsidR="00E21354" w:rsidRDefault="00E21354">
            <w:pPr>
              <w:pStyle w:val="TAC"/>
              <w:rPr>
                <w:rFonts w:cs="Arial"/>
              </w:rPr>
            </w:pPr>
          </w:p>
        </w:tc>
      </w:tr>
      <w:tr w:rsidR="00E21354" w14:paraId="281AD26F"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67" w14:textId="77777777" w:rsidR="00E21354" w:rsidRDefault="00E21354">
            <w:pPr>
              <w:pStyle w:val="TAC"/>
              <w:rPr>
                <w:rFonts w:cs="Arial"/>
                <w:lang w:val="sv-SE"/>
              </w:rPr>
            </w:pPr>
            <w:r>
              <w:rPr>
                <w:rFonts w:cs="Arial"/>
                <w:lang w:val="sv-SE"/>
              </w:rPr>
              <w:t>UTRA FDD Band XIV or</w:t>
            </w:r>
          </w:p>
          <w:p w14:paraId="281AD268" w14:textId="77777777" w:rsidR="00E21354" w:rsidRDefault="00E21354">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281AD269" w14:textId="77777777" w:rsidR="00E21354" w:rsidRDefault="00E21354">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81AD26A"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6B"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6C"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6D"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6E" w14:textId="77777777" w:rsidR="00E21354" w:rsidRDefault="00E21354">
            <w:pPr>
              <w:pStyle w:val="TAC"/>
              <w:rPr>
                <w:rFonts w:cs="Arial"/>
              </w:rPr>
            </w:pPr>
          </w:p>
        </w:tc>
      </w:tr>
      <w:tr w:rsidR="00E21354" w14:paraId="281AD277"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70" w14:textId="77777777" w:rsidR="00E21354" w:rsidRDefault="00E21354">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281AD271" w14:textId="77777777" w:rsidR="00E21354" w:rsidRDefault="00E21354">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81AD272"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73"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74"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75"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76" w14:textId="77777777" w:rsidR="00E21354" w:rsidRDefault="00E21354">
            <w:pPr>
              <w:pStyle w:val="TAC"/>
              <w:rPr>
                <w:rFonts w:cs="Arial"/>
              </w:rPr>
            </w:pPr>
          </w:p>
        </w:tc>
      </w:tr>
      <w:tr w:rsidR="00E21354" w14:paraId="281AD27F"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78" w14:textId="77777777" w:rsidR="00E21354" w:rsidRDefault="00E21354">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281AD279" w14:textId="77777777" w:rsidR="00E21354" w:rsidRDefault="00E21354">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81AD27A"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7B"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7C"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7D"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7E" w14:textId="77777777" w:rsidR="00E21354" w:rsidRDefault="00E21354">
            <w:pPr>
              <w:pStyle w:val="TAC"/>
              <w:rPr>
                <w:rFonts w:cs="Arial"/>
              </w:rPr>
            </w:pPr>
          </w:p>
        </w:tc>
      </w:tr>
      <w:tr w:rsidR="00E21354" w14:paraId="281AD287"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80" w14:textId="77777777" w:rsidR="00E21354" w:rsidRDefault="00E21354">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281AD281" w14:textId="77777777" w:rsidR="00E21354" w:rsidRDefault="00E2135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81AD282"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83"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84"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85"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86" w14:textId="77777777" w:rsidR="00E21354" w:rsidRDefault="00E21354">
            <w:pPr>
              <w:pStyle w:val="TAC"/>
              <w:rPr>
                <w:rFonts w:cs="Arial"/>
              </w:rPr>
            </w:pPr>
          </w:p>
        </w:tc>
      </w:tr>
      <w:tr w:rsidR="00E21354" w14:paraId="281AD28F"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88" w14:textId="77777777" w:rsidR="00E21354" w:rsidRDefault="00E21354">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281AD289" w14:textId="77777777" w:rsidR="00E21354" w:rsidRDefault="00E21354">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81AD28A"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8B"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8C"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8D"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8E" w14:textId="77777777" w:rsidR="00E21354" w:rsidRDefault="00E21354">
            <w:pPr>
              <w:pStyle w:val="TAC"/>
              <w:rPr>
                <w:rFonts w:cs="Arial"/>
              </w:rPr>
            </w:pPr>
            <w:r>
              <w:rPr>
                <w:rFonts w:cs="v5.0.0"/>
                <w:lang w:eastAsia="ja-JP"/>
              </w:rPr>
              <w:t>This is not applicable to BS operating in Band n50 or n75</w:t>
            </w:r>
          </w:p>
        </w:tc>
      </w:tr>
      <w:tr w:rsidR="00E21354" w14:paraId="281AD297"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90" w14:textId="77777777" w:rsidR="00E21354" w:rsidRDefault="00E21354">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281AD291" w14:textId="77777777" w:rsidR="00E21354" w:rsidRDefault="00E21354">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81AD292"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93"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94"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95"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96" w14:textId="77777777" w:rsidR="00E21354" w:rsidRDefault="00E21354">
            <w:pPr>
              <w:pStyle w:val="TAC"/>
              <w:rPr>
                <w:rFonts w:cs="Arial"/>
              </w:rPr>
            </w:pPr>
            <w:r>
              <w:rPr>
                <w:rFonts w:cs="Arial"/>
              </w:rPr>
              <w:t>This is not applicable to BS operating in Band n48, n77 or n78</w:t>
            </w:r>
          </w:p>
        </w:tc>
      </w:tr>
      <w:tr w:rsidR="00E21354" w14:paraId="281AD29F"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98" w14:textId="77777777" w:rsidR="00E21354" w:rsidRDefault="00E21354">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281AD299" w14:textId="77777777" w:rsidR="00E21354" w:rsidRDefault="00E21354">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81AD29A"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9B"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9C"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9D"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9E" w14:textId="77777777" w:rsidR="00E21354" w:rsidRDefault="00E21354">
            <w:pPr>
              <w:pStyle w:val="TAC"/>
              <w:rPr>
                <w:rFonts w:cs="Arial"/>
              </w:rPr>
            </w:pPr>
          </w:p>
        </w:tc>
      </w:tr>
      <w:tr w:rsidR="00E21354" w14:paraId="281AD2A7"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A0" w14:textId="77777777" w:rsidR="00E21354" w:rsidRDefault="00E21354">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14:paraId="281AD2A1" w14:textId="77777777" w:rsidR="00E21354" w:rsidRDefault="00E21354">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81AD2A2"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A3"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A4"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A5"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A6" w14:textId="77777777" w:rsidR="00E21354" w:rsidRDefault="00E21354">
            <w:pPr>
              <w:pStyle w:val="TAC"/>
              <w:rPr>
                <w:rFonts w:cs="Arial"/>
              </w:rPr>
            </w:pPr>
          </w:p>
        </w:tc>
      </w:tr>
      <w:tr w:rsidR="00E21354" w14:paraId="281AD2B0"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A8" w14:textId="77777777" w:rsidR="00E21354" w:rsidRDefault="00E21354">
            <w:pPr>
              <w:pStyle w:val="TAC"/>
              <w:rPr>
                <w:rFonts w:cs="Arial"/>
                <w:lang w:val="sv-SE"/>
              </w:rPr>
            </w:pPr>
            <w:r>
              <w:rPr>
                <w:rFonts w:cs="Arial"/>
                <w:lang w:val="sv-SE"/>
              </w:rPr>
              <w:t>UTRA FDD Band XXV or</w:t>
            </w:r>
          </w:p>
          <w:p w14:paraId="281AD2A9" w14:textId="77777777" w:rsidR="00E21354" w:rsidRDefault="00E21354">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281AD2AA" w14:textId="77777777" w:rsidR="00E21354" w:rsidRDefault="00E21354">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81AD2AB"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AC"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AD"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AE"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AF" w14:textId="77777777" w:rsidR="00E21354" w:rsidRDefault="00E21354">
            <w:pPr>
              <w:pStyle w:val="TAC"/>
              <w:rPr>
                <w:rFonts w:cs="Arial"/>
              </w:rPr>
            </w:pPr>
          </w:p>
        </w:tc>
      </w:tr>
      <w:tr w:rsidR="00E21354" w14:paraId="281AD2B9"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B1" w14:textId="77777777" w:rsidR="00E21354" w:rsidRDefault="00E21354">
            <w:pPr>
              <w:pStyle w:val="TAC"/>
              <w:rPr>
                <w:rFonts w:cs="Arial"/>
                <w:lang w:val="sv-SE"/>
              </w:rPr>
            </w:pPr>
            <w:r>
              <w:rPr>
                <w:rFonts w:cs="Arial"/>
                <w:lang w:val="sv-SE"/>
              </w:rPr>
              <w:t>UTRA FDD Band XXVI or</w:t>
            </w:r>
          </w:p>
          <w:p w14:paraId="281AD2B2" w14:textId="77777777" w:rsidR="00E21354" w:rsidRDefault="00E21354">
            <w:pPr>
              <w:pStyle w:val="TAC"/>
              <w:rPr>
                <w:rFonts w:cs="v5.0.0"/>
                <w:lang w:val="sv-SE" w:eastAsia="zh-CN"/>
              </w:rPr>
            </w:pPr>
            <w:r>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hideMark/>
          </w:tcPr>
          <w:p w14:paraId="281AD2B3" w14:textId="77777777" w:rsidR="00E21354" w:rsidRDefault="00E21354">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81AD2B4"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B5"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B6"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B7"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B8" w14:textId="77777777" w:rsidR="00E21354" w:rsidRDefault="00E21354">
            <w:pPr>
              <w:pStyle w:val="TAC"/>
              <w:rPr>
                <w:rFonts w:cs="Arial"/>
              </w:rPr>
            </w:pPr>
          </w:p>
        </w:tc>
      </w:tr>
      <w:tr w:rsidR="00E21354" w14:paraId="281AD2C1"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BA" w14:textId="77777777" w:rsidR="00E21354" w:rsidRDefault="00E21354">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281AD2BB" w14:textId="77777777" w:rsidR="00E21354" w:rsidRDefault="00E21354">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1AD2BC"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BD"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BE"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BF"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C0" w14:textId="77777777" w:rsidR="00E21354" w:rsidRDefault="00E21354">
            <w:pPr>
              <w:pStyle w:val="TAC"/>
              <w:rPr>
                <w:rFonts w:cs="Arial"/>
              </w:rPr>
            </w:pPr>
          </w:p>
        </w:tc>
      </w:tr>
      <w:tr w:rsidR="00E21354" w14:paraId="281AD2C9"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C2" w14:textId="77777777" w:rsidR="00E21354" w:rsidRDefault="00E21354">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281AD2C3" w14:textId="77777777" w:rsidR="00E21354" w:rsidRDefault="00E21354">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81AD2C4"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C5"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C6"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C7"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C8" w14:textId="77777777" w:rsidR="00E21354" w:rsidRDefault="00E21354">
            <w:pPr>
              <w:pStyle w:val="TAC"/>
              <w:rPr>
                <w:rFonts w:cs="Arial"/>
              </w:rPr>
            </w:pPr>
          </w:p>
        </w:tc>
      </w:tr>
      <w:tr w:rsidR="00E21354" w14:paraId="281AD2D1"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CA" w14:textId="77777777" w:rsidR="00E21354" w:rsidRDefault="00E21354">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281AD2CB" w14:textId="77777777" w:rsidR="00E21354" w:rsidRDefault="00E21354">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81AD2CC" w14:textId="77777777" w:rsidR="00E21354" w:rsidRDefault="00E2135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2CD" w14:textId="77777777" w:rsidR="00E21354" w:rsidRDefault="00E2135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CE" w14:textId="77777777" w:rsidR="00E21354" w:rsidRDefault="00E21354">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CF" w14:textId="77777777" w:rsidR="00E21354" w:rsidRDefault="00E2135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81AD2D0" w14:textId="77777777" w:rsidR="00E21354" w:rsidRDefault="00E21354">
            <w:pPr>
              <w:pStyle w:val="TAC"/>
              <w:rPr>
                <w:rFonts w:cs="Arial"/>
              </w:rPr>
            </w:pPr>
          </w:p>
        </w:tc>
      </w:tr>
      <w:tr w:rsidR="00E21354" w14:paraId="281AD2D9"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D2" w14:textId="77777777" w:rsidR="00E21354" w:rsidRDefault="00E21354">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281AD2D3" w14:textId="77777777" w:rsidR="00E21354" w:rsidRDefault="00E21354">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81AD2D4"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D5"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D6"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D7"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D8" w14:textId="77777777" w:rsidR="00E21354" w:rsidRDefault="00E21354">
            <w:pPr>
              <w:pStyle w:val="TAC"/>
              <w:rPr>
                <w:rFonts w:cs="Arial"/>
              </w:rPr>
            </w:pPr>
          </w:p>
        </w:tc>
      </w:tr>
      <w:tr w:rsidR="00E21354" w14:paraId="281AD2E2"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DA" w14:textId="77777777" w:rsidR="00E21354" w:rsidRDefault="00E21354">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81AD2DB" w14:textId="77777777" w:rsidR="00E21354" w:rsidRDefault="00E21354">
            <w:pPr>
              <w:pStyle w:val="TAC"/>
              <w:rPr>
                <w:rFonts w:cs="Arial"/>
                <w:lang w:eastAsia="zh-CN"/>
              </w:rPr>
            </w:pPr>
            <w:r>
              <w:rPr>
                <w:rFonts w:cs="Arial"/>
              </w:rPr>
              <w:t>1900 – 1920 MHz</w:t>
            </w:r>
          </w:p>
          <w:p w14:paraId="281AD2DC" w14:textId="77777777" w:rsidR="00E21354" w:rsidRDefault="00E2135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1AD2DD"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DE"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DF"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E0"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E1" w14:textId="77777777" w:rsidR="00E21354" w:rsidRDefault="00E21354">
            <w:pPr>
              <w:pStyle w:val="TAC"/>
              <w:rPr>
                <w:rFonts w:cs="Arial"/>
              </w:rPr>
            </w:pPr>
          </w:p>
        </w:tc>
      </w:tr>
      <w:tr w:rsidR="00E21354" w14:paraId="281AD2EA"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E3" w14:textId="77777777" w:rsidR="00E21354" w:rsidRDefault="00E21354">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281AD2E4" w14:textId="77777777" w:rsidR="00E21354" w:rsidRDefault="00E2135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81AD2E5"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E6"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E7"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E8"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E9" w14:textId="77777777" w:rsidR="00E21354" w:rsidRDefault="00E21354">
            <w:pPr>
              <w:pStyle w:val="TAC"/>
              <w:rPr>
                <w:rFonts w:cs="Arial"/>
              </w:rPr>
            </w:pPr>
            <w:r>
              <w:rPr>
                <w:rFonts w:cs="Arial"/>
              </w:rPr>
              <w:t>This is not applicable to BS operating in Band n</w:t>
            </w:r>
            <w:r>
              <w:rPr>
                <w:rFonts w:cs="Arial"/>
                <w:lang w:val="en-US" w:eastAsia="zh-CN"/>
              </w:rPr>
              <w:t>34</w:t>
            </w:r>
          </w:p>
        </w:tc>
      </w:tr>
      <w:tr w:rsidR="00E21354" w14:paraId="281AD2F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EB" w14:textId="77777777" w:rsidR="00E21354" w:rsidRDefault="00E21354">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81AD2EC" w14:textId="77777777" w:rsidR="00E21354" w:rsidRDefault="00E21354">
            <w:pPr>
              <w:pStyle w:val="TAC"/>
              <w:rPr>
                <w:rFonts w:cs="Arial"/>
                <w:lang w:eastAsia="zh-CN"/>
              </w:rPr>
            </w:pPr>
            <w:r>
              <w:rPr>
                <w:rFonts w:cs="Arial"/>
              </w:rPr>
              <w:t>1850 – 1910 MHz</w:t>
            </w:r>
          </w:p>
          <w:p w14:paraId="281AD2ED" w14:textId="77777777" w:rsidR="00E21354" w:rsidRDefault="00E2135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81AD2EE"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EF"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F0"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F1"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2F2" w14:textId="77777777" w:rsidR="00E21354" w:rsidRDefault="00E21354">
            <w:pPr>
              <w:pStyle w:val="TAC"/>
              <w:rPr>
                <w:rFonts w:cs="Arial"/>
              </w:rPr>
            </w:pPr>
          </w:p>
        </w:tc>
      </w:tr>
      <w:tr w:rsidR="00E21354" w14:paraId="281AD2F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F4" w14:textId="77777777" w:rsidR="00E21354" w:rsidRDefault="00E21354">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281AD2F5" w14:textId="77777777" w:rsidR="00E21354" w:rsidRDefault="00E21354">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1AD2F6"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F7"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2F8"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2F9"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2FA" w14:textId="77777777" w:rsidR="00E21354" w:rsidRDefault="00E21354">
            <w:pPr>
              <w:pStyle w:val="TAC"/>
              <w:rPr>
                <w:rFonts w:cs="Arial"/>
              </w:rPr>
            </w:pPr>
            <w:r>
              <w:rPr>
                <w:rFonts w:cs="Arial"/>
              </w:rPr>
              <w:t>This is not applicable to BS operating in Band n2 or band n25</w:t>
            </w:r>
          </w:p>
        </w:tc>
      </w:tr>
      <w:tr w:rsidR="00E21354" w14:paraId="281AD30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2FC" w14:textId="77777777" w:rsidR="00E21354" w:rsidRDefault="00E21354">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281AD2FD" w14:textId="77777777" w:rsidR="00E21354" w:rsidRDefault="00E21354">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81AD2FE"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2FF"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00"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01"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02" w14:textId="77777777" w:rsidR="00E21354" w:rsidRDefault="00E21354">
            <w:pPr>
              <w:pStyle w:val="TAC"/>
              <w:rPr>
                <w:rFonts w:cs="Arial"/>
              </w:rPr>
            </w:pPr>
          </w:p>
        </w:tc>
      </w:tr>
      <w:tr w:rsidR="00E21354" w14:paraId="281AD30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04" w14:textId="77777777" w:rsidR="00E21354" w:rsidRDefault="00E21354">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281AD305" w14:textId="77777777" w:rsidR="00E21354" w:rsidRDefault="00E21354">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81AD306"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307"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08"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09"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0A" w14:textId="77777777" w:rsidR="00E21354" w:rsidRDefault="00E21354">
            <w:pPr>
              <w:pStyle w:val="TAC"/>
              <w:rPr>
                <w:rFonts w:cs="Arial"/>
              </w:rPr>
            </w:pPr>
            <w:r>
              <w:rPr>
                <w:rFonts w:cs="Arial"/>
              </w:rPr>
              <w:t xml:space="preserve">This is not applicable to BS operating in Band n38.  </w:t>
            </w:r>
          </w:p>
        </w:tc>
      </w:tr>
      <w:tr w:rsidR="00E21354" w14:paraId="281AD31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0C" w14:textId="77777777" w:rsidR="00E21354" w:rsidRDefault="00E21354">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281AD30D" w14:textId="77777777" w:rsidR="00E21354" w:rsidRDefault="00E21354">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81AD30E" w14:textId="77777777" w:rsidR="00E21354" w:rsidRDefault="00E2135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81AD30F"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10"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11" w14:textId="77777777" w:rsidR="00E21354" w:rsidRDefault="00E2135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81AD312" w14:textId="77777777" w:rsidR="00E21354" w:rsidRDefault="00E21354">
            <w:pPr>
              <w:pStyle w:val="TAC"/>
              <w:rPr>
                <w:rFonts w:cs="Arial"/>
              </w:rPr>
            </w:pPr>
            <w:r>
              <w:rPr>
                <w:rFonts w:cs="Arial"/>
              </w:rPr>
              <w:t>This is not applicable to BS operating in Band n</w:t>
            </w:r>
            <w:r>
              <w:rPr>
                <w:rFonts w:cs="Arial"/>
                <w:lang w:val="en-US" w:eastAsia="zh-CN"/>
              </w:rPr>
              <w:t>39</w:t>
            </w:r>
          </w:p>
        </w:tc>
      </w:tr>
      <w:tr w:rsidR="00E21354" w14:paraId="281AD31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14" w14:textId="77777777" w:rsidR="00E21354" w:rsidRDefault="00E21354">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281AD315" w14:textId="77777777" w:rsidR="00E21354" w:rsidRDefault="00E21354">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81AD316" w14:textId="77777777" w:rsidR="00E21354" w:rsidRDefault="00E2135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81AD317"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18"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19" w14:textId="77777777" w:rsidR="00E21354" w:rsidRDefault="00E2135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81AD31A" w14:textId="77777777" w:rsidR="00E21354" w:rsidRDefault="00E21354">
            <w:pPr>
              <w:pStyle w:val="TAC"/>
              <w:rPr>
                <w:rFonts w:cs="Arial"/>
              </w:rPr>
            </w:pPr>
            <w:r>
              <w:rPr>
                <w:rFonts w:cs="Arial"/>
              </w:rPr>
              <w:t>This is not applicable to BS operating in Band n30 or n40.</w:t>
            </w:r>
          </w:p>
        </w:tc>
      </w:tr>
      <w:tr w:rsidR="00E21354" w14:paraId="281AD32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1C" w14:textId="77777777" w:rsidR="00E21354" w:rsidRDefault="00E21354">
            <w:pPr>
              <w:pStyle w:val="TAC"/>
              <w:rPr>
                <w:rFonts w:cs="Arial"/>
                <w:lang w:eastAsia="zh-CN"/>
              </w:rPr>
            </w:pPr>
            <w:r>
              <w:rPr>
                <w:rFonts w:cs="Arial"/>
              </w:rPr>
              <w:t xml:space="preserve">E-UTRA Band </w:t>
            </w:r>
            <w:r>
              <w:rPr>
                <w:rFonts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281AD31D" w14:textId="77777777" w:rsidR="00E21354" w:rsidRDefault="00E21354">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81AD31E" w14:textId="77777777" w:rsidR="00E21354" w:rsidRDefault="00E2135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81AD31F"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20"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21" w14:textId="77777777" w:rsidR="00E21354" w:rsidRDefault="00E2135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81AD322" w14:textId="77777777" w:rsidR="00E21354" w:rsidRDefault="00E21354">
            <w:pPr>
              <w:pStyle w:val="TAC"/>
              <w:rPr>
                <w:rFonts w:cs="Arial"/>
              </w:rPr>
            </w:pPr>
            <w:r>
              <w:rPr>
                <w:rFonts w:cs="Arial"/>
              </w:rPr>
              <w:t>This is not applicable to BS operating in Band n</w:t>
            </w:r>
            <w:r>
              <w:rPr>
                <w:rFonts w:cs="Arial"/>
                <w:lang w:eastAsia="zh-CN"/>
              </w:rPr>
              <w:t>41 or [n90]</w:t>
            </w:r>
          </w:p>
        </w:tc>
      </w:tr>
      <w:tr w:rsidR="00E21354" w14:paraId="281AD32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24" w14:textId="77777777" w:rsidR="00E21354" w:rsidRDefault="00E21354">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281AD325" w14:textId="77777777" w:rsidR="00E21354" w:rsidRDefault="00E21354">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81AD326"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327"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28"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29"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2A" w14:textId="77777777" w:rsidR="00E21354" w:rsidRDefault="00E21354">
            <w:pPr>
              <w:pStyle w:val="TAC"/>
              <w:rPr>
                <w:rFonts w:cs="Arial"/>
              </w:rPr>
            </w:pPr>
            <w:r>
              <w:rPr>
                <w:rFonts w:cs="Arial"/>
              </w:rPr>
              <w:t>This is not applicable to BS operating in Band n48, n77 or n78</w:t>
            </w:r>
          </w:p>
        </w:tc>
      </w:tr>
      <w:tr w:rsidR="00E21354" w14:paraId="281AD33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2C" w14:textId="77777777" w:rsidR="00E21354" w:rsidRDefault="00E21354">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281AD32D" w14:textId="77777777" w:rsidR="00E21354" w:rsidRDefault="00E21354">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81AD32E"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32F"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30"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31"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32" w14:textId="77777777" w:rsidR="00E21354" w:rsidRDefault="00E21354">
            <w:pPr>
              <w:pStyle w:val="TAC"/>
              <w:rPr>
                <w:rFonts w:cs="Arial"/>
              </w:rPr>
            </w:pPr>
            <w:r>
              <w:rPr>
                <w:rFonts w:cs="Arial"/>
              </w:rPr>
              <w:t>This is not applicable to BS operating in Band n48, n77 or n78</w:t>
            </w:r>
          </w:p>
        </w:tc>
      </w:tr>
      <w:tr w:rsidR="00E21354" w14:paraId="281AD33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34" w14:textId="77777777" w:rsidR="00E21354" w:rsidRDefault="00E21354">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281AD335" w14:textId="77777777" w:rsidR="00E21354" w:rsidRDefault="00E21354">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81AD336"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337"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38"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39"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3A" w14:textId="77777777" w:rsidR="00E21354" w:rsidRDefault="00E21354">
            <w:pPr>
              <w:pStyle w:val="TAC"/>
              <w:rPr>
                <w:rFonts w:cs="Arial"/>
              </w:rPr>
            </w:pPr>
            <w:r>
              <w:rPr>
                <w:rFonts w:cs="Arial"/>
              </w:rPr>
              <w:t>This is not applicable to BS operating in Band n28</w:t>
            </w:r>
          </w:p>
        </w:tc>
      </w:tr>
      <w:tr w:rsidR="00E21354" w14:paraId="281AD34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3C" w14:textId="77777777" w:rsidR="00E21354" w:rsidRDefault="00E21354">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281AD33D" w14:textId="77777777" w:rsidR="00E21354" w:rsidRDefault="00E21354">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81AD33E" w14:textId="77777777" w:rsidR="00E21354" w:rsidRDefault="00E2135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81AD33F" w14:textId="77777777" w:rsidR="00E21354" w:rsidRDefault="00E21354">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40" w14:textId="77777777" w:rsidR="00E21354" w:rsidRDefault="00E2135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41" w14:textId="77777777" w:rsidR="00E21354" w:rsidRDefault="00E2135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1AD342" w14:textId="77777777" w:rsidR="00E21354" w:rsidRDefault="00E21354">
            <w:pPr>
              <w:pStyle w:val="TAC"/>
              <w:rPr>
                <w:rFonts w:cs="Arial"/>
              </w:rPr>
            </w:pPr>
          </w:p>
        </w:tc>
      </w:tr>
      <w:tr w:rsidR="00E21354" w14:paraId="281AD34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44" w14:textId="77777777" w:rsidR="00E21354" w:rsidRDefault="00E21354">
            <w:pPr>
              <w:pStyle w:val="TAC"/>
              <w:rPr>
                <w:lang w:eastAsia="ja-JP"/>
              </w:rPr>
            </w:pPr>
            <w:r>
              <w:rPr>
                <w:rFonts w:cs="v5.0.0"/>
                <w:szCs w:val="18"/>
                <w:lang w:eastAsia="ko-KR"/>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281AD345" w14:textId="77777777" w:rsidR="00E21354" w:rsidRDefault="00E21354">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81AD346" w14:textId="77777777" w:rsidR="00E21354" w:rsidRDefault="00E2135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81AD347" w14:textId="77777777" w:rsidR="00E21354" w:rsidRDefault="00E21354">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48" w14:textId="77777777" w:rsidR="00E21354" w:rsidRDefault="00E2135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49" w14:textId="77777777" w:rsidR="00E21354" w:rsidRDefault="00E2135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1AD34A" w14:textId="77777777" w:rsidR="00E21354" w:rsidRDefault="00E21354">
            <w:pPr>
              <w:pStyle w:val="TAC"/>
              <w:rPr>
                <w:rFonts w:cs="Arial"/>
              </w:rPr>
            </w:pPr>
          </w:p>
        </w:tc>
      </w:tr>
      <w:tr w:rsidR="00E21354" w14:paraId="281AD35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4C" w14:textId="77777777" w:rsidR="00E21354" w:rsidRDefault="00E21354">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281AD34D" w14:textId="77777777" w:rsidR="00E21354" w:rsidRDefault="00E21354">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81AD34E" w14:textId="77777777" w:rsidR="00E21354" w:rsidRDefault="00E21354">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81AD34F" w14:textId="77777777" w:rsidR="00E21354" w:rsidRDefault="00E21354">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50" w14:textId="77777777" w:rsidR="00E21354" w:rsidRDefault="00E21354">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51" w14:textId="77777777" w:rsidR="00E21354" w:rsidRDefault="00E21354">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52" w14:textId="77777777" w:rsidR="00E21354" w:rsidRDefault="00E21354">
            <w:pPr>
              <w:pStyle w:val="TAC"/>
              <w:rPr>
                <w:rFonts w:cs="Arial"/>
              </w:rPr>
            </w:pPr>
            <w:r>
              <w:rPr>
                <w:rFonts w:cs="Arial"/>
              </w:rPr>
              <w:t>This is not applicable to BS operating in Band n48, n77 or n78</w:t>
            </w:r>
          </w:p>
        </w:tc>
      </w:tr>
      <w:tr w:rsidR="00E21354" w14:paraId="281AD35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54" w14:textId="77777777" w:rsidR="00E21354" w:rsidRDefault="00E21354">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281AD355" w14:textId="77777777" w:rsidR="00E21354" w:rsidRDefault="00E21354">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81AD356" w14:textId="77777777" w:rsidR="00E21354" w:rsidRDefault="00E2135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81AD357" w14:textId="77777777" w:rsidR="00E21354" w:rsidRDefault="00E21354">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58" w14:textId="77777777" w:rsidR="00E21354" w:rsidRDefault="00E2135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59" w14:textId="77777777" w:rsidR="00E21354" w:rsidRDefault="00E2135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5A" w14:textId="77777777" w:rsidR="00E21354" w:rsidRDefault="00E21354">
            <w:pPr>
              <w:pStyle w:val="TAC"/>
              <w:rPr>
                <w:rFonts w:cs="Arial"/>
              </w:rPr>
            </w:pPr>
            <w:r>
              <w:rPr>
                <w:lang w:eastAsia="ja-JP"/>
              </w:rPr>
              <w:t>This is not applicable to BS operating in Band n51, n74 or n75</w:t>
            </w:r>
          </w:p>
        </w:tc>
      </w:tr>
      <w:tr w:rsidR="00E21354" w14:paraId="281AD36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5C" w14:textId="77777777" w:rsidR="00E21354" w:rsidRDefault="00E21354">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281AD35D" w14:textId="77777777" w:rsidR="00E21354" w:rsidRDefault="00E21354">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81AD35E" w14:textId="77777777" w:rsidR="00E21354" w:rsidRDefault="00E2135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81AD35F" w14:textId="77777777" w:rsidR="00E21354" w:rsidRDefault="00E21354">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281AD360" w14:textId="77777777" w:rsidR="00E21354" w:rsidRDefault="00E21354">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61" w14:textId="77777777" w:rsidR="00E21354" w:rsidRDefault="00E2135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81AD362" w14:textId="77777777" w:rsidR="00E21354" w:rsidRDefault="00E21354">
            <w:pPr>
              <w:pStyle w:val="TAC"/>
              <w:rPr>
                <w:lang w:eastAsia="ja-JP"/>
              </w:rPr>
            </w:pPr>
            <w:r>
              <w:rPr>
                <w:lang w:eastAsia="ja-JP"/>
              </w:rPr>
              <w:t>This is not applicable to BS operating in Band n50, n74, n75 or n76</w:t>
            </w:r>
          </w:p>
        </w:tc>
      </w:tr>
      <w:tr w:rsidR="00E21354" w14:paraId="281AD36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64" w14:textId="77777777" w:rsidR="00E21354" w:rsidRDefault="00E21354">
            <w:pPr>
              <w:pStyle w:val="TAC"/>
              <w:rPr>
                <w:rFonts w:cs="Arial"/>
                <w:lang w:eastAsia="zh-CN"/>
              </w:rPr>
            </w:pPr>
            <w:r>
              <w:rPr>
                <w:rFonts w:cs="v5.0.0"/>
                <w:lang w:eastAsia="ja-JP"/>
              </w:rPr>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281AD365" w14:textId="77777777" w:rsidR="00E21354" w:rsidRDefault="00E2135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81AD366"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367"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68"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69"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6A" w14:textId="77777777" w:rsidR="00E21354" w:rsidRDefault="00E21354">
            <w:pPr>
              <w:pStyle w:val="TAC"/>
              <w:rPr>
                <w:rFonts w:cs="Arial"/>
              </w:rPr>
            </w:pPr>
          </w:p>
        </w:tc>
      </w:tr>
      <w:tr w:rsidR="00E21354" w14:paraId="281AD37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6C" w14:textId="77777777" w:rsidR="00E21354" w:rsidRDefault="00E21354">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281AD36D" w14:textId="77777777" w:rsidR="00E21354" w:rsidRDefault="00E21354">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81AD36E"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36F"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70"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71"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72" w14:textId="77777777" w:rsidR="00E21354" w:rsidRDefault="00E21354">
            <w:pPr>
              <w:pStyle w:val="TAC"/>
              <w:rPr>
                <w:rFonts w:cs="Arial"/>
              </w:rPr>
            </w:pPr>
          </w:p>
        </w:tc>
      </w:tr>
      <w:tr w:rsidR="00E21354" w14:paraId="281AD37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74" w14:textId="77777777" w:rsidR="00E21354" w:rsidRDefault="00E21354">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281AD375" w14:textId="77777777" w:rsidR="00E21354" w:rsidRDefault="00E21354">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81AD376" w14:textId="77777777" w:rsidR="00E21354" w:rsidRDefault="00E2135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377" w14:textId="77777777" w:rsidR="00E21354" w:rsidRDefault="00E2135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78" w14:textId="77777777" w:rsidR="00E21354" w:rsidRDefault="00E2135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79" w14:textId="77777777"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7A" w14:textId="77777777" w:rsidR="00E21354" w:rsidRDefault="00E21354">
            <w:pPr>
              <w:pStyle w:val="TAC"/>
              <w:rPr>
                <w:rFonts w:cs="Arial"/>
              </w:rPr>
            </w:pPr>
          </w:p>
        </w:tc>
      </w:tr>
      <w:tr w:rsidR="00E21354" w14:paraId="281AD38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7C" w14:textId="77777777" w:rsidR="00E21354" w:rsidRDefault="00E21354">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281AD37D" w14:textId="77777777" w:rsidR="00E21354" w:rsidRDefault="00E21354">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281AD37E"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7F"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80"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81"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82" w14:textId="77777777" w:rsidR="00E21354" w:rsidRDefault="00E21354">
            <w:pPr>
              <w:pStyle w:val="TAC"/>
              <w:rPr>
                <w:rFonts w:cs="Arial"/>
              </w:rPr>
            </w:pPr>
          </w:p>
        </w:tc>
      </w:tr>
      <w:tr w:rsidR="00E21354" w14:paraId="281AD38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84" w14:textId="77777777" w:rsidR="00E21354" w:rsidRDefault="00E21354">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281AD385" w14:textId="77777777" w:rsidR="00E21354" w:rsidRDefault="00E21354">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81AD386"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87"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88"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89"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8A" w14:textId="77777777" w:rsidR="00E21354" w:rsidRDefault="00E21354">
            <w:pPr>
              <w:pStyle w:val="TAC"/>
              <w:rPr>
                <w:rFonts w:cs="Arial"/>
              </w:rPr>
            </w:pPr>
          </w:p>
        </w:tc>
      </w:tr>
      <w:tr w:rsidR="00E21354" w14:paraId="281AD39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8C" w14:textId="77777777" w:rsidR="00E21354" w:rsidRDefault="00E21354">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281AD38D" w14:textId="77777777" w:rsidR="00E21354" w:rsidRDefault="00E21354">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281AD38E"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8F"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90"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91"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92" w14:textId="77777777" w:rsidR="00E21354" w:rsidRDefault="00E21354">
            <w:pPr>
              <w:pStyle w:val="TAC"/>
              <w:rPr>
                <w:rFonts w:cs="Arial"/>
              </w:rPr>
            </w:pPr>
          </w:p>
        </w:tc>
      </w:tr>
      <w:tr w:rsidR="00E21354" w14:paraId="281AD39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94" w14:textId="77777777" w:rsidR="00E21354" w:rsidRDefault="00E21354">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281AD395" w14:textId="77777777" w:rsidR="00E21354" w:rsidRDefault="00E21354">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281AD396"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97"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98"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99"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1AD39A" w14:textId="77777777" w:rsidR="00E21354" w:rsidRDefault="00E21354">
            <w:pPr>
              <w:pStyle w:val="TAC"/>
              <w:rPr>
                <w:rFonts w:cs="Arial"/>
              </w:rPr>
            </w:pPr>
            <w:r>
              <w:rPr>
                <w:rFonts w:cs="Arial"/>
              </w:rPr>
              <w:t>This is not applicable to BS operating in Band n50 or n51</w:t>
            </w:r>
          </w:p>
        </w:tc>
      </w:tr>
      <w:tr w:rsidR="00E21354" w14:paraId="281AD3A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9C" w14:textId="77777777" w:rsidR="00E21354" w:rsidRDefault="00E21354">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281AD39D" w14:textId="77777777" w:rsidR="00E21354" w:rsidRDefault="00E21354">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281AD39E"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9F"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A0"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A1"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1AD3A2" w14:textId="77777777" w:rsidR="00E21354" w:rsidRDefault="00E21354">
            <w:pPr>
              <w:pStyle w:val="TAC"/>
              <w:rPr>
                <w:rFonts w:cs="Arial"/>
              </w:rPr>
            </w:pPr>
            <w:r>
              <w:rPr>
                <w:rFonts w:cs="Arial"/>
              </w:rPr>
              <w:t>This is not applicable to BS operating in Band n48, n77 or n78</w:t>
            </w:r>
          </w:p>
        </w:tc>
      </w:tr>
      <w:tr w:rsidR="00E21354" w14:paraId="281AD3A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A4" w14:textId="77777777" w:rsidR="00E21354" w:rsidRDefault="00E21354">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281AD3A5" w14:textId="77777777" w:rsidR="00E21354" w:rsidRDefault="00E21354">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281AD3A6"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A7"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A8"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A9"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1AD3AA" w14:textId="77777777" w:rsidR="00E21354" w:rsidRDefault="00E21354">
            <w:pPr>
              <w:pStyle w:val="TAC"/>
              <w:rPr>
                <w:rFonts w:cs="Arial"/>
              </w:rPr>
            </w:pPr>
            <w:r>
              <w:rPr>
                <w:rFonts w:cs="Arial"/>
              </w:rPr>
              <w:t>This is not applicable to BS operating in Band n48, n77 or n78</w:t>
            </w:r>
          </w:p>
        </w:tc>
      </w:tr>
      <w:tr w:rsidR="00E21354" w14:paraId="281AD3B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AC" w14:textId="77777777" w:rsidR="00E21354" w:rsidRDefault="00E21354">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281AD3AD" w14:textId="77777777" w:rsidR="00E21354" w:rsidRDefault="00E21354">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81AD3AE"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AF"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B0"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B1"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B2" w14:textId="77777777" w:rsidR="00E21354" w:rsidRDefault="00E21354">
            <w:pPr>
              <w:pStyle w:val="TAC"/>
              <w:rPr>
                <w:rFonts w:cs="Arial"/>
              </w:rPr>
            </w:pPr>
          </w:p>
        </w:tc>
      </w:tr>
      <w:tr w:rsidR="00E21354" w14:paraId="281AD3B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B4" w14:textId="77777777" w:rsidR="00E21354" w:rsidRDefault="00E21354">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281AD3B5" w14:textId="77777777" w:rsidR="00E21354" w:rsidRDefault="00E21354">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281AD3B6"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B7"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B8"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B9"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BA" w14:textId="77777777" w:rsidR="00E21354" w:rsidRDefault="00E21354">
            <w:pPr>
              <w:pStyle w:val="TAC"/>
              <w:rPr>
                <w:rFonts w:cs="Arial"/>
              </w:rPr>
            </w:pPr>
          </w:p>
        </w:tc>
      </w:tr>
      <w:tr w:rsidR="00E21354" w14:paraId="281AD3C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BC" w14:textId="77777777" w:rsidR="00E21354" w:rsidRDefault="00E21354">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281AD3BD" w14:textId="77777777" w:rsidR="00E21354" w:rsidRDefault="00E2135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81AD3BE"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BF"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C0"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C1"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C2" w14:textId="77777777" w:rsidR="00E21354" w:rsidRDefault="00E21354">
            <w:pPr>
              <w:pStyle w:val="TAC"/>
              <w:rPr>
                <w:rFonts w:cs="Arial"/>
              </w:rPr>
            </w:pPr>
          </w:p>
        </w:tc>
      </w:tr>
      <w:tr w:rsidR="00E21354" w14:paraId="281AD3C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C4" w14:textId="77777777" w:rsidR="00E21354" w:rsidRDefault="00E21354">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281AD3C5" w14:textId="77777777" w:rsidR="00E21354" w:rsidRDefault="00E2135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81AD3C6"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C7"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C8"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C9"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CA" w14:textId="77777777" w:rsidR="00E21354" w:rsidRDefault="00E21354">
            <w:pPr>
              <w:pStyle w:val="TAC"/>
              <w:rPr>
                <w:rFonts w:cs="Arial"/>
              </w:rPr>
            </w:pPr>
          </w:p>
        </w:tc>
      </w:tr>
      <w:tr w:rsidR="00E21354" w14:paraId="281AD3D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CC" w14:textId="77777777" w:rsidR="00E21354" w:rsidRDefault="00E21354">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281AD3CD" w14:textId="77777777" w:rsidR="00E21354" w:rsidRDefault="00E21354">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81AD3CE"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CF"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D0"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D1"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D2" w14:textId="77777777" w:rsidR="00E21354" w:rsidRDefault="00E21354">
            <w:pPr>
              <w:pStyle w:val="TAC"/>
              <w:rPr>
                <w:rFonts w:cs="Arial"/>
              </w:rPr>
            </w:pPr>
          </w:p>
        </w:tc>
      </w:tr>
      <w:tr w:rsidR="00E21354" w14:paraId="281AD3D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D4" w14:textId="77777777" w:rsidR="00E21354" w:rsidRDefault="00E21354">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281AD3D5" w14:textId="77777777" w:rsidR="00E21354" w:rsidRDefault="00E21354">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281AD3D6"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D7"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D8"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D9"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DA" w14:textId="77777777" w:rsidR="00E21354" w:rsidRDefault="00E21354">
            <w:pPr>
              <w:pStyle w:val="TAC"/>
              <w:rPr>
                <w:rFonts w:cs="Arial"/>
              </w:rPr>
            </w:pPr>
          </w:p>
        </w:tc>
      </w:tr>
      <w:tr w:rsidR="00E21354" w14:paraId="281AD3E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DC" w14:textId="77777777" w:rsidR="00E21354" w:rsidRDefault="00E21354">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281AD3DD" w14:textId="77777777" w:rsidR="00E21354" w:rsidRDefault="00E21354">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281AD3DE"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DF"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E0"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E1"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E2" w14:textId="77777777" w:rsidR="00E21354" w:rsidRDefault="00E21354">
            <w:pPr>
              <w:pStyle w:val="TAC"/>
              <w:rPr>
                <w:rFonts w:cs="Arial"/>
              </w:rPr>
            </w:pPr>
          </w:p>
        </w:tc>
      </w:tr>
      <w:tr w:rsidR="00E21354" w14:paraId="281AD3EB"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E4" w14:textId="77777777" w:rsidR="00E21354" w:rsidRDefault="00E21354">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281AD3E5" w14:textId="77777777" w:rsidR="00E21354" w:rsidRDefault="00E21354">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281AD3E6" w14:textId="77777777" w:rsidR="00E21354" w:rsidRDefault="00E2135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1AD3E7" w14:textId="77777777" w:rsidR="00E21354" w:rsidRDefault="00E2135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1AD3E8" w14:textId="77777777" w:rsidR="00E21354" w:rsidRDefault="00E2135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1AD3E9" w14:textId="77777777" w:rsidR="00E21354" w:rsidRDefault="00E2135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1AD3EA" w14:textId="77777777" w:rsidR="00E21354" w:rsidRDefault="00E21354">
            <w:pPr>
              <w:pStyle w:val="TAC"/>
              <w:rPr>
                <w:rFonts w:cs="Arial"/>
              </w:rPr>
            </w:pPr>
          </w:p>
        </w:tc>
      </w:tr>
      <w:tr w:rsidR="00E21354" w14:paraId="281AD3F3" w14:textId="77777777"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1AD3EC" w14:textId="77777777" w:rsidR="00E21354" w:rsidRDefault="00E21354">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281AD3ED" w14:textId="77777777" w:rsidR="00E21354" w:rsidRDefault="00E21354">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81AD3EE" w14:textId="77777777" w:rsidR="00E21354" w:rsidRDefault="00E2135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AD3EF" w14:textId="77777777" w:rsidR="00E21354" w:rsidRDefault="00E2135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AD3F0" w14:textId="77777777" w:rsidR="00E21354" w:rsidRDefault="00E21354">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1AD3F1" w14:textId="77777777" w:rsidR="00E21354" w:rsidRDefault="00E2135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AD3F2" w14:textId="77777777" w:rsidR="00E21354" w:rsidRDefault="00E21354">
            <w:pPr>
              <w:pStyle w:val="TAC"/>
              <w:rPr>
                <w:rFonts w:cs="Arial"/>
              </w:rPr>
            </w:pPr>
          </w:p>
        </w:tc>
      </w:tr>
      <w:tr w:rsidR="00E67FE8" w14:paraId="281AD3FB" w14:textId="77777777" w:rsidTr="001133C0">
        <w:trPr>
          <w:cantSplit/>
          <w:jc w:val="center"/>
          <w:ins w:id="273"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14:paraId="281AD3F4" w14:textId="77777777" w:rsidR="00E67FE8" w:rsidRDefault="00E67FE8" w:rsidP="00E67FE8">
            <w:pPr>
              <w:pStyle w:val="TAC"/>
              <w:rPr>
                <w:ins w:id="274" w:author="Huawei" w:date="2019-09-27T16:26:00Z"/>
              </w:rPr>
            </w:pPr>
            <w:ins w:id="275" w:author="Huawei" w:date="2019-09-27T16:26:00Z">
              <w:r>
                <w:t>NR Band n91</w:t>
              </w:r>
            </w:ins>
          </w:p>
        </w:tc>
        <w:tc>
          <w:tcPr>
            <w:tcW w:w="1995" w:type="dxa"/>
            <w:tcBorders>
              <w:top w:val="single" w:sz="4" w:space="0" w:color="auto"/>
              <w:left w:val="single" w:sz="4" w:space="0" w:color="auto"/>
              <w:bottom w:val="single" w:sz="4" w:space="0" w:color="auto"/>
              <w:right w:val="single" w:sz="4" w:space="0" w:color="auto"/>
            </w:tcBorders>
            <w:hideMark/>
          </w:tcPr>
          <w:p w14:paraId="281AD3F5" w14:textId="77777777" w:rsidR="00E67FE8" w:rsidRPr="001133C0" w:rsidRDefault="00E67FE8" w:rsidP="00E67FE8">
            <w:pPr>
              <w:pStyle w:val="TAC"/>
              <w:rPr>
                <w:ins w:id="276" w:author="Huawei" w:date="2019-09-27T16:26:00Z"/>
                <w:rFonts w:cs="Arial"/>
              </w:rPr>
            </w:pPr>
            <w:ins w:id="277" w:author="Huawei" w:date="2019-09-27T16:27:00Z">
              <w:r w:rsidRPr="001133C0">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281AD3F6" w14:textId="77777777" w:rsidR="00E67FE8" w:rsidRPr="001133C0" w:rsidRDefault="00E67FE8" w:rsidP="00E67FE8">
            <w:pPr>
              <w:pStyle w:val="TAC"/>
              <w:rPr>
                <w:ins w:id="278" w:author="Huawei" w:date="2019-09-27T16:26:00Z"/>
                <w:rFonts w:cs="Arial"/>
              </w:rPr>
            </w:pPr>
            <w:ins w:id="279" w:author="Huawei" w:date="2019-11-04T14:5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281AD3F7" w14:textId="77777777" w:rsidR="00E67FE8" w:rsidRPr="001133C0" w:rsidRDefault="00E67FE8" w:rsidP="00E67FE8">
            <w:pPr>
              <w:pStyle w:val="TAC"/>
              <w:rPr>
                <w:ins w:id="280" w:author="Huawei" w:date="2019-09-27T16:26:00Z"/>
                <w:rFonts w:cs="v5.0.0"/>
              </w:rPr>
            </w:pPr>
            <w:ins w:id="281" w:author="Huawei" w:date="2019-11-04T14:5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281AD3F8" w14:textId="77777777" w:rsidR="00E67FE8" w:rsidRPr="001133C0" w:rsidRDefault="00E67FE8" w:rsidP="00E67FE8">
            <w:pPr>
              <w:pStyle w:val="TAC"/>
              <w:rPr>
                <w:ins w:id="282" w:author="Huawei" w:date="2019-09-27T16:26:00Z"/>
                <w:rFonts w:cs="Arial"/>
              </w:rPr>
            </w:pPr>
            <w:ins w:id="283" w:author="Huawei" w:date="2019-09-27T16:27:00Z">
              <w:r w:rsidRPr="001133C0">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81AD3F9" w14:textId="77777777" w:rsidR="00E67FE8" w:rsidRPr="001133C0" w:rsidRDefault="00E67FE8" w:rsidP="00E67FE8">
            <w:pPr>
              <w:pStyle w:val="TAC"/>
              <w:rPr>
                <w:ins w:id="284" w:author="Huawei" w:date="2019-09-27T16:26:00Z"/>
                <w:rFonts w:cs="Arial"/>
              </w:rPr>
            </w:pPr>
            <w:ins w:id="285"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1AD3FA" w14:textId="77777777" w:rsidR="00E67FE8" w:rsidRDefault="00E67FE8" w:rsidP="00E67FE8">
            <w:pPr>
              <w:pStyle w:val="TAC"/>
              <w:rPr>
                <w:ins w:id="286" w:author="Huawei" w:date="2019-09-27T16:26:00Z"/>
                <w:rFonts w:cs="Arial"/>
              </w:rPr>
            </w:pPr>
          </w:p>
        </w:tc>
      </w:tr>
      <w:tr w:rsidR="001133C0" w14:paraId="281AD403" w14:textId="77777777" w:rsidTr="001133C0">
        <w:trPr>
          <w:cantSplit/>
          <w:jc w:val="center"/>
          <w:ins w:id="287"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14:paraId="281AD3FC" w14:textId="77777777" w:rsidR="001133C0" w:rsidRDefault="001133C0">
            <w:pPr>
              <w:pStyle w:val="TAC"/>
              <w:rPr>
                <w:ins w:id="288" w:author="Huawei" w:date="2019-09-27T16:26:00Z"/>
              </w:rPr>
            </w:pPr>
            <w:ins w:id="289" w:author="Huawei" w:date="2019-09-27T16:26:00Z">
              <w:r>
                <w:t>NR Band n92</w:t>
              </w:r>
            </w:ins>
          </w:p>
        </w:tc>
        <w:tc>
          <w:tcPr>
            <w:tcW w:w="1995" w:type="dxa"/>
            <w:tcBorders>
              <w:top w:val="single" w:sz="4" w:space="0" w:color="auto"/>
              <w:left w:val="single" w:sz="4" w:space="0" w:color="auto"/>
              <w:bottom w:val="single" w:sz="4" w:space="0" w:color="auto"/>
              <w:right w:val="single" w:sz="4" w:space="0" w:color="auto"/>
            </w:tcBorders>
            <w:hideMark/>
          </w:tcPr>
          <w:p w14:paraId="281AD3FD" w14:textId="77777777" w:rsidR="001133C0" w:rsidRPr="001133C0" w:rsidRDefault="001133C0">
            <w:pPr>
              <w:pStyle w:val="TAC"/>
              <w:rPr>
                <w:ins w:id="290" w:author="Huawei" w:date="2019-09-27T16:26:00Z"/>
                <w:rFonts w:cs="Arial"/>
              </w:rPr>
            </w:pPr>
            <w:ins w:id="291" w:author="Huawei" w:date="2019-09-27T16:27:00Z">
              <w:r w:rsidRPr="001133C0">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281AD3FE" w14:textId="77777777" w:rsidR="001133C0" w:rsidRPr="001133C0" w:rsidRDefault="001133C0">
            <w:pPr>
              <w:pStyle w:val="TAC"/>
              <w:rPr>
                <w:ins w:id="292" w:author="Huawei" w:date="2019-09-27T16:26:00Z"/>
                <w:rFonts w:cs="Arial"/>
              </w:rPr>
            </w:pPr>
            <w:ins w:id="293" w:author="Huawei" w:date="2019-09-27T16:27:00Z">
              <w:r w:rsidRPr="001133C0">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81AD3FF" w14:textId="77777777" w:rsidR="001133C0" w:rsidRPr="001133C0" w:rsidRDefault="001133C0">
            <w:pPr>
              <w:pStyle w:val="TAC"/>
              <w:rPr>
                <w:ins w:id="294" w:author="Huawei" w:date="2019-09-27T16:26:00Z"/>
                <w:rFonts w:cs="v5.0.0"/>
              </w:rPr>
            </w:pPr>
            <w:ins w:id="295" w:author="Huawei" w:date="2019-09-27T16:27:00Z">
              <w:r w:rsidRPr="001133C0">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81AD400" w14:textId="77777777" w:rsidR="001133C0" w:rsidRPr="001133C0" w:rsidRDefault="001133C0">
            <w:pPr>
              <w:pStyle w:val="TAC"/>
              <w:rPr>
                <w:ins w:id="296" w:author="Huawei" w:date="2019-09-27T16:26:00Z"/>
                <w:rFonts w:cs="Arial"/>
              </w:rPr>
            </w:pPr>
            <w:ins w:id="297" w:author="Huawei" w:date="2019-09-27T16:27:00Z">
              <w:r w:rsidRPr="001133C0">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81AD401" w14:textId="77777777" w:rsidR="001133C0" w:rsidRPr="001133C0" w:rsidRDefault="001133C0">
            <w:pPr>
              <w:pStyle w:val="TAC"/>
              <w:rPr>
                <w:ins w:id="298" w:author="Huawei" w:date="2019-09-27T16:26:00Z"/>
                <w:rFonts w:cs="Arial"/>
              </w:rPr>
            </w:pPr>
            <w:ins w:id="299"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1AD402" w14:textId="77777777" w:rsidR="001133C0" w:rsidRDefault="001133C0">
            <w:pPr>
              <w:pStyle w:val="TAC"/>
              <w:rPr>
                <w:ins w:id="300" w:author="Huawei" w:date="2019-09-27T16:26:00Z"/>
                <w:rFonts w:cs="Arial"/>
              </w:rPr>
            </w:pPr>
          </w:p>
        </w:tc>
      </w:tr>
      <w:tr w:rsidR="00E67FE8" w14:paraId="281AD40B" w14:textId="77777777" w:rsidTr="001133C0">
        <w:trPr>
          <w:cantSplit/>
          <w:jc w:val="center"/>
          <w:ins w:id="301"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14:paraId="281AD404" w14:textId="77777777" w:rsidR="00E67FE8" w:rsidRDefault="00E67FE8" w:rsidP="00E67FE8">
            <w:pPr>
              <w:pStyle w:val="TAC"/>
              <w:rPr>
                <w:ins w:id="302" w:author="Huawei" w:date="2019-09-27T16:26:00Z"/>
              </w:rPr>
            </w:pPr>
            <w:ins w:id="303" w:author="Huawei" w:date="2019-09-27T16:26:00Z">
              <w:r>
                <w:t>NR Band n93</w:t>
              </w:r>
            </w:ins>
          </w:p>
        </w:tc>
        <w:tc>
          <w:tcPr>
            <w:tcW w:w="1995" w:type="dxa"/>
            <w:tcBorders>
              <w:top w:val="single" w:sz="4" w:space="0" w:color="auto"/>
              <w:left w:val="single" w:sz="4" w:space="0" w:color="auto"/>
              <w:bottom w:val="single" w:sz="4" w:space="0" w:color="auto"/>
              <w:right w:val="single" w:sz="4" w:space="0" w:color="auto"/>
            </w:tcBorders>
            <w:hideMark/>
          </w:tcPr>
          <w:p w14:paraId="281AD405" w14:textId="77777777" w:rsidR="00E67FE8" w:rsidRPr="001133C0" w:rsidRDefault="00E67FE8" w:rsidP="00E67FE8">
            <w:pPr>
              <w:pStyle w:val="TAC"/>
              <w:rPr>
                <w:ins w:id="304" w:author="Huawei" w:date="2019-09-27T16:26:00Z"/>
                <w:rFonts w:cs="Arial"/>
              </w:rPr>
            </w:pPr>
            <w:ins w:id="305" w:author="Huawei" w:date="2019-09-27T16:27:00Z">
              <w:r w:rsidRPr="001133C0">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281AD406" w14:textId="77777777" w:rsidR="00E67FE8" w:rsidRPr="001133C0" w:rsidRDefault="00E67FE8" w:rsidP="00E67FE8">
            <w:pPr>
              <w:pStyle w:val="TAC"/>
              <w:rPr>
                <w:ins w:id="306" w:author="Huawei" w:date="2019-09-27T16:26:00Z"/>
                <w:rFonts w:cs="Arial"/>
              </w:rPr>
            </w:pPr>
            <w:ins w:id="307" w:author="Huawei" w:date="2019-11-04T14:5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281AD407" w14:textId="77777777" w:rsidR="00E67FE8" w:rsidRPr="001133C0" w:rsidRDefault="00E67FE8" w:rsidP="00E67FE8">
            <w:pPr>
              <w:pStyle w:val="TAC"/>
              <w:rPr>
                <w:ins w:id="308" w:author="Huawei" w:date="2019-09-27T16:26:00Z"/>
                <w:rFonts w:cs="v5.0.0"/>
              </w:rPr>
            </w:pPr>
            <w:ins w:id="309" w:author="Huawei" w:date="2019-11-04T14:5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281AD408" w14:textId="77777777" w:rsidR="00E67FE8" w:rsidRPr="001133C0" w:rsidRDefault="00E67FE8" w:rsidP="00E67FE8">
            <w:pPr>
              <w:pStyle w:val="TAC"/>
              <w:rPr>
                <w:ins w:id="310" w:author="Huawei" w:date="2019-09-27T16:26:00Z"/>
                <w:rFonts w:cs="Arial"/>
              </w:rPr>
            </w:pPr>
            <w:ins w:id="311" w:author="Huawei" w:date="2019-09-27T16:27:00Z">
              <w:r w:rsidRPr="001133C0">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81AD409" w14:textId="77777777" w:rsidR="00E67FE8" w:rsidRPr="001133C0" w:rsidRDefault="00E67FE8" w:rsidP="00E67FE8">
            <w:pPr>
              <w:pStyle w:val="TAC"/>
              <w:rPr>
                <w:ins w:id="312" w:author="Huawei" w:date="2019-09-27T16:26:00Z"/>
                <w:rFonts w:cs="Arial"/>
              </w:rPr>
            </w:pPr>
            <w:ins w:id="313"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1AD40A" w14:textId="77777777" w:rsidR="00E67FE8" w:rsidRDefault="00E67FE8" w:rsidP="00E67FE8">
            <w:pPr>
              <w:pStyle w:val="TAC"/>
              <w:rPr>
                <w:ins w:id="314" w:author="Huawei" w:date="2019-09-27T16:26:00Z"/>
                <w:rFonts w:cs="Arial"/>
              </w:rPr>
            </w:pPr>
          </w:p>
        </w:tc>
      </w:tr>
      <w:tr w:rsidR="001133C0" w14:paraId="281AD413" w14:textId="77777777" w:rsidTr="001133C0">
        <w:trPr>
          <w:cantSplit/>
          <w:jc w:val="center"/>
          <w:ins w:id="315"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14:paraId="281AD40C" w14:textId="77777777" w:rsidR="001133C0" w:rsidRDefault="001133C0">
            <w:pPr>
              <w:pStyle w:val="TAC"/>
              <w:rPr>
                <w:ins w:id="316" w:author="Huawei" w:date="2019-09-27T16:26:00Z"/>
              </w:rPr>
            </w:pPr>
            <w:ins w:id="317" w:author="Huawei" w:date="2019-09-27T16:26:00Z">
              <w:r>
                <w:t>NR Band n94</w:t>
              </w:r>
            </w:ins>
          </w:p>
        </w:tc>
        <w:tc>
          <w:tcPr>
            <w:tcW w:w="1995" w:type="dxa"/>
            <w:tcBorders>
              <w:top w:val="single" w:sz="4" w:space="0" w:color="auto"/>
              <w:left w:val="single" w:sz="4" w:space="0" w:color="auto"/>
              <w:bottom w:val="single" w:sz="4" w:space="0" w:color="auto"/>
              <w:right w:val="single" w:sz="4" w:space="0" w:color="auto"/>
            </w:tcBorders>
            <w:hideMark/>
          </w:tcPr>
          <w:p w14:paraId="281AD40D" w14:textId="77777777" w:rsidR="001133C0" w:rsidRPr="001133C0" w:rsidRDefault="001133C0">
            <w:pPr>
              <w:pStyle w:val="TAC"/>
              <w:rPr>
                <w:ins w:id="318" w:author="Huawei" w:date="2019-09-27T16:26:00Z"/>
                <w:rFonts w:cs="Arial"/>
              </w:rPr>
            </w:pPr>
            <w:ins w:id="319" w:author="Huawei" w:date="2019-09-27T16:27:00Z">
              <w:r w:rsidRPr="001133C0">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281AD40E" w14:textId="77777777" w:rsidR="001133C0" w:rsidRPr="001133C0" w:rsidRDefault="001133C0">
            <w:pPr>
              <w:pStyle w:val="TAC"/>
              <w:rPr>
                <w:ins w:id="320" w:author="Huawei" w:date="2019-09-27T16:26:00Z"/>
                <w:rFonts w:cs="Arial"/>
              </w:rPr>
            </w:pPr>
            <w:ins w:id="321" w:author="Huawei" w:date="2019-09-27T16:27:00Z">
              <w:r w:rsidRPr="001133C0">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81AD40F" w14:textId="77777777" w:rsidR="001133C0" w:rsidRPr="001133C0" w:rsidRDefault="001133C0">
            <w:pPr>
              <w:pStyle w:val="TAC"/>
              <w:rPr>
                <w:ins w:id="322" w:author="Huawei" w:date="2019-09-27T16:26:00Z"/>
                <w:rFonts w:cs="v5.0.0"/>
              </w:rPr>
            </w:pPr>
            <w:ins w:id="323" w:author="Huawei" w:date="2019-09-27T16:27:00Z">
              <w:r w:rsidRPr="001133C0">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81AD410" w14:textId="77777777" w:rsidR="001133C0" w:rsidRPr="001133C0" w:rsidRDefault="001133C0">
            <w:pPr>
              <w:pStyle w:val="TAC"/>
              <w:rPr>
                <w:ins w:id="324" w:author="Huawei" w:date="2019-09-27T16:26:00Z"/>
                <w:rFonts w:cs="Arial"/>
              </w:rPr>
            </w:pPr>
            <w:ins w:id="325" w:author="Huawei" w:date="2019-09-27T16:27:00Z">
              <w:r w:rsidRPr="001133C0">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81AD411" w14:textId="77777777" w:rsidR="001133C0" w:rsidRPr="001133C0" w:rsidRDefault="001133C0">
            <w:pPr>
              <w:pStyle w:val="TAC"/>
              <w:rPr>
                <w:ins w:id="326" w:author="Huawei" w:date="2019-09-27T16:26:00Z"/>
                <w:rFonts w:cs="Arial"/>
              </w:rPr>
            </w:pPr>
            <w:ins w:id="327"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1AD412" w14:textId="77777777" w:rsidR="001133C0" w:rsidRDefault="001133C0">
            <w:pPr>
              <w:pStyle w:val="TAC"/>
              <w:rPr>
                <w:ins w:id="328" w:author="Huawei" w:date="2019-09-27T16:26:00Z"/>
                <w:rFonts w:cs="Arial"/>
              </w:rPr>
            </w:pPr>
          </w:p>
        </w:tc>
      </w:tr>
    </w:tbl>
    <w:p w14:paraId="281AD414" w14:textId="77777777" w:rsidR="00E21354" w:rsidRDefault="00E21354" w:rsidP="00E21354"/>
    <w:p w14:paraId="281AD415" w14:textId="77777777" w:rsidR="00E21354" w:rsidRDefault="00E21354" w:rsidP="00E21354">
      <w:pPr>
        <w:pStyle w:val="NO"/>
      </w:pPr>
      <w:r>
        <w:t>NOTE 1:</w:t>
      </w:r>
      <w:r>
        <w:tab/>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281AD416" w14:textId="77777777" w:rsidR="00E21354" w:rsidRDefault="00E21354" w:rsidP="00E21354">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81AD417" w14:textId="77777777" w:rsidR="00E21354" w:rsidRDefault="00E21354" w:rsidP="00E21354">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14:paraId="281AD418" w14:textId="77777777" w:rsidR="00216079" w:rsidRDefault="00216079" w:rsidP="0021607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9</w:t>
      </w:r>
      <w:r w:rsidRPr="005A6ECD">
        <w:rPr>
          <w:rStyle w:val="af4"/>
          <w:rFonts w:hint="eastAsia"/>
          <w:iCs/>
          <w:color w:val="C00000"/>
          <w:lang w:eastAsia="zh-CN"/>
        </w:rPr>
        <w:t>&gt;</w:t>
      </w:r>
      <w:r w:rsidRPr="005A6ECD">
        <w:rPr>
          <w:rStyle w:val="af4"/>
          <w:iCs/>
          <w:color w:val="C00000"/>
          <w:lang w:eastAsia="zh-CN"/>
        </w:rPr>
        <w:t>&gt;</w:t>
      </w:r>
    </w:p>
    <w:p w14:paraId="281AD419" w14:textId="77777777" w:rsidR="009419A6" w:rsidRPr="009419A6" w:rsidRDefault="009419A6" w:rsidP="009419A6">
      <w:pPr>
        <w:rPr>
          <w:lang w:eastAsia="zh-CN"/>
        </w:rPr>
      </w:pPr>
    </w:p>
    <w:sectPr w:rsidR="009419A6" w:rsidRPr="009419A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ECE82" w14:textId="77777777" w:rsidR="00CC6276" w:rsidRDefault="00CC6276">
      <w:r>
        <w:separator/>
      </w:r>
    </w:p>
  </w:endnote>
  <w:endnote w:type="continuationSeparator" w:id="0">
    <w:p w14:paraId="21995D3D" w14:textId="77777777" w:rsidR="00CC6276" w:rsidRDefault="00CC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D4982" w14:textId="77777777" w:rsidR="00CB5002" w:rsidRDefault="00CB50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67AF6" w14:textId="57E86E3B" w:rsidR="00CB5002" w:rsidRDefault="00CB5002">
    <w:pPr>
      <w:pStyle w:val="a9"/>
    </w:pPr>
    <w:r>
      <w:rPr>
        <w:lang w:val="en-US" w:eastAsia="zh-CN"/>
      </w:rPr>
      <mc:AlternateContent>
        <mc:Choice Requires="wps">
          <w:drawing>
            <wp:anchor distT="0" distB="0" distL="114300" distR="114300" simplePos="0" relativeHeight="251658240" behindDoc="0" locked="0" layoutInCell="0" allowOverlap="1" wp14:anchorId="7EAD1792" wp14:editId="20CC47BA">
              <wp:simplePos x="0" y="0"/>
              <wp:positionH relativeFrom="page">
                <wp:posOffset>0</wp:posOffset>
              </wp:positionH>
              <wp:positionV relativeFrom="page">
                <wp:posOffset>10236200</wp:posOffset>
              </wp:positionV>
              <wp:extent cx="7560945" cy="266700"/>
              <wp:effectExtent l="0" t="0" r="1905" b="3175"/>
              <wp:wrapNone/>
              <wp:docPr id="5" name="MSIPCMbdc04c7a90bcfdce0fbedfa7"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2ADEE" w14:textId="19776326" w:rsidR="00CB5002" w:rsidRPr="00CB5002" w:rsidRDefault="00CB5002" w:rsidP="00CB5002">
                          <w:pPr>
                            <w:spacing w:after="0"/>
                            <w:rPr>
                              <w:rFonts w:ascii="Calibri" w:hAnsi="Calibri" w:cs="Calibri"/>
                              <w:color w:val="000000"/>
                              <w:sz w:val="14"/>
                            </w:rPr>
                          </w:pPr>
                          <w:r w:rsidRPr="00CB5002">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7EAD1792" id="_x0000_t202" coordsize="21600,21600" o:spt="202" path="m,l,21600r21600,l21600,xe">
              <v:stroke joinstyle="miter"/>
              <v:path gradientshapeok="t" o:connecttype="rect"/>
            </v:shapetype>
            <v:shape id="MSIPCMbdc04c7a90bcfdce0fbedfa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&#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AnIrPoPQMAALAGAAAOAAAAAAAAAAAAAAAAAC4CAABkcnMvZTJvRG9jLnhtbFBL&#10;AQItABQABgAIAAAAIQCNtbpv3QAAAAsBAAAPAAAAAAAAAAAAAAAAAJcFAABkcnMvZG93bnJldi54&#10;bWxQSwUGAAAAAAQABADzAAAAoQYAAAAA&#10;" o:allowincell="f" filled="f" stroked="f">
              <v:textbox inset="20pt,0,,0">
                <w:txbxContent>
                  <w:p w14:paraId="3C22ADEE" w14:textId="19776326" w:rsidR="00CB5002" w:rsidRPr="00CB5002" w:rsidRDefault="00CB5002" w:rsidP="00CB5002">
                    <w:pPr>
                      <w:spacing w:after="0"/>
                      <w:rPr>
                        <w:rFonts w:ascii="Calibri" w:hAnsi="Calibri" w:cs="Calibri"/>
                        <w:color w:val="000000"/>
                        <w:sz w:val="14"/>
                      </w:rPr>
                    </w:pPr>
                    <w:r w:rsidRPr="00CB500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3A318" w14:textId="77777777" w:rsidR="00CB5002" w:rsidRDefault="00CB50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E029A" w14:textId="77777777" w:rsidR="00CC6276" w:rsidRDefault="00CC6276">
      <w:r>
        <w:separator/>
      </w:r>
    </w:p>
  </w:footnote>
  <w:footnote w:type="continuationSeparator" w:id="0">
    <w:p w14:paraId="75F06AD6" w14:textId="77777777" w:rsidR="00CC6276" w:rsidRDefault="00CC6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D427" w14:textId="77777777" w:rsidR="002A146B" w:rsidRDefault="002A14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708C7" w14:textId="77777777" w:rsidR="00CB5002" w:rsidRDefault="00CB50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0F16" w14:textId="77777777" w:rsidR="00CB5002" w:rsidRDefault="00CB500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D428" w14:textId="77777777" w:rsidR="002A146B" w:rsidRDefault="002A146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D429" w14:textId="77777777" w:rsidR="002A146B" w:rsidRDefault="002A146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AD42A" w14:textId="77777777" w:rsidR="002A146B" w:rsidRDefault="002A14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3"/>
    <w:lvlOverride w:ilvl="0">
      <w:startOverride w:val="1"/>
    </w:lvlOverride>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BB5"/>
    <w:rsid w:val="000A6394"/>
    <w:rsid w:val="000B7FED"/>
    <w:rsid w:val="000C038A"/>
    <w:rsid w:val="000C179D"/>
    <w:rsid w:val="000C532C"/>
    <w:rsid w:val="000C6598"/>
    <w:rsid w:val="000E6DF6"/>
    <w:rsid w:val="0010641B"/>
    <w:rsid w:val="001133C0"/>
    <w:rsid w:val="00120466"/>
    <w:rsid w:val="001260B2"/>
    <w:rsid w:val="00136EA3"/>
    <w:rsid w:val="00142EF8"/>
    <w:rsid w:val="00145D43"/>
    <w:rsid w:val="00153E0E"/>
    <w:rsid w:val="001661A5"/>
    <w:rsid w:val="00192C46"/>
    <w:rsid w:val="001A08B3"/>
    <w:rsid w:val="001A3A68"/>
    <w:rsid w:val="001A7B60"/>
    <w:rsid w:val="001B52F0"/>
    <w:rsid w:val="001B667A"/>
    <w:rsid w:val="001B7A65"/>
    <w:rsid w:val="001D459F"/>
    <w:rsid w:val="001E41F3"/>
    <w:rsid w:val="00212CC0"/>
    <w:rsid w:val="00216079"/>
    <w:rsid w:val="002163F7"/>
    <w:rsid w:val="0023453D"/>
    <w:rsid w:val="00246352"/>
    <w:rsid w:val="0026004D"/>
    <w:rsid w:val="002640DD"/>
    <w:rsid w:val="00275D12"/>
    <w:rsid w:val="00282ECF"/>
    <w:rsid w:val="00284FEB"/>
    <w:rsid w:val="00285380"/>
    <w:rsid w:val="002860C4"/>
    <w:rsid w:val="00294A18"/>
    <w:rsid w:val="002A146B"/>
    <w:rsid w:val="002B5741"/>
    <w:rsid w:val="002F5AD9"/>
    <w:rsid w:val="00305409"/>
    <w:rsid w:val="00332AA0"/>
    <w:rsid w:val="0033658A"/>
    <w:rsid w:val="003427CB"/>
    <w:rsid w:val="003534AA"/>
    <w:rsid w:val="003609EF"/>
    <w:rsid w:val="0036231A"/>
    <w:rsid w:val="00374DD4"/>
    <w:rsid w:val="003A01B7"/>
    <w:rsid w:val="003A5C06"/>
    <w:rsid w:val="003D312B"/>
    <w:rsid w:val="003D3534"/>
    <w:rsid w:val="003E1A36"/>
    <w:rsid w:val="003F0506"/>
    <w:rsid w:val="00410371"/>
    <w:rsid w:val="004242F1"/>
    <w:rsid w:val="0045225B"/>
    <w:rsid w:val="00465875"/>
    <w:rsid w:val="00473521"/>
    <w:rsid w:val="00477292"/>
    <w:rsid w:val="00487513"/>
    <w:rsid w:val="0049340B"/>
    <w:rsid w:val="004B75B7"/>
    <w:rsid w:val="004D07F1"/>
    <w:rsid w:val="004E5E15"/>
    <w:rsid w:val="00502AAA"/>
    <w:rsid w:val="0051580D"/>
    <w:rsid w:val="00543C5E"/>
    <w:rsid w:val="00547111"/>
    <w:rsid w:val="00582509"/>
    <w:rsid w:val="00592D74"/>
    <w:rsid w:val="005A5337"/>
    <w:rsid w:val="005A6ECD"/>
    <w:rsid w:val="005D323E"/>
    <w:rsid w:val="005E009B"/>
    <w:rsid w:val="005E2C44"/>
    <w:rsid w:val="00620786"/>
    <w:rsid w:val="00621188"/>
    <w:rsid w:val="00621D47"/>
    <w:rsid w:val="00622DC4"/>
    <w:rsid w:val="006257ED"/>
    <w:rsid w:val="00627911"/>
    <w:rsid w:val="00646695"/>
    <w:rsid w:val="00655029"/>
    <w:rsid w:val="0067703F"/>
    <w:rsid w:val="00695509"/>
    <w:rsid w:val="00695808"/>
    <w:rsid w:val="006A107D"/>
    <w:rsid w:val="006B46FB"/>
    <w:rsid w:val="006B4A70"/>
    <w:rsid w:val="006D64CC"/>
    <w:rsid w:val="006E21FB"/>
    <w:rsid w:val="006F3C39"/>
    <w:rsid w:val="007073EF"/>
    <w:rsid w:val="007319B0"/>
    <w:rsid w:val="00747A9F"/>
    <w:rsid w:val="00766C09"/>
    <w:rsid w:val="007744B1"/>
    <w:rsid w:val="007809F9"/>
    <w:rsid w:val="00792342"/>
    <w:rsid w:val="00795C22"/>
    <w:rsid w:val="007977A8"/>
    <w:rsid w:val="007B251E"/>
    <w:rsid w:val="007B512A"/>
    <w:rsid w:val="007C2097"/>
    <w:rsid w:val="007D6A07"/>
    <w:rsid w:val="007F04B9"/>
    <w:rsid w:val="007F7259"/>
    <w:rsid w:val="008040A8"/>
    <w:rsid w:val="008279FA"/>
    <w:rsid w:val="008436E2"/>
    <w:rsid w:val="00860178"/>
    <w:rsid w:val="008612C1"/>
    <w:rsid w:val="008626E7"/>
    <w:rsid w:val="0086477E"/>
    <w:rsid w:val="00870EE7"/>
    <w:rsid w:val="00876D72"/>
    <w:rsid w:val="00880D91"/>
    <w:rsid w:val="00895892"/>
    <w:rsid w:val="008A2B1B"/>
    <w:rsid w:val="008A45A6"/>
    <w:rsid w:val="008B4EA9"/>
    <w:rsid w:val="008B5C5B"/>
    <w:rsid w:val="008E470B"/>
    <w:rsid w:val="008F3B91"/>
    <w:rsid w:val="008F686C"/>
    <w:rsid w:val="00906A88"/>
    <w:rsid w:val="009118C3"/>
    <w:rsid w:val="009148DE"/>
    <w:rsid w:val="009419A6"/>
    <w:rsid w:val="00951B1E"/>
    <w:rsid w:val="00954D33"/>
    <w:rsid w:val="009777D9"/>
    <w:rsid w:val="009837AB"/>
    <w:rsid w:val="00991B88"/>
    <w:rsid w:val="009A5753"/>
    <w:rsid w:val="009A579D"/>
    <w:rsid w:val="009C05D6"/>
    <w:rsid w:val="009C77A5"/>
    <w:rsid w:val="009E3297"/>
    <w:rsid w:val="009F734F"/>
    <w:rsid w:val="00A17CB6"/>
    <w:rsid w:val="00A246B6"/>
    <w:rsid w:val="00A3237C"/>
    <w:rsid w:val="00A46CE3"/>
    <w:rsid w:val="00A47E70"/>
    <w:rsid w:val="00A50CF0"/>
    <w:rsid w:val="00A7671C"/>
    <w:rsid w:val="00AA2CBC"/>
    <w:rsid w:val="00AB740E"/>
    <w:rsid w:val="00AC5820"/>
    <w:rsid w:val="00AD1CD8"/>
    <w:rsid w:val="00AE1ADA"/>
    <w:rsid w:val="00B001C2"/>
    <w:rsid w:val="00B16C18"/>
    <w:rsid w:val="00B258BB"/>
    <w:rsid w:val="00B36DD9"/>
    <w:rsid w:val="00B477D2"/>
    <w:rsid w:val="00B67B97"/>
    <w:rsid w:val="00B70269"/>
    <w:rsid w:val="00B741BD"/>
    <w:rsid w:val="00B968C8"/>
    <w:rsid w:val="00BA3EC5"/>
    <w:rsid w:val="00BA51D9"/>
    <w:rsid w:val="00BB5DFC"/>
    <w:rsid w:val="00BD279D"/>
    <w:rsid w:val="00BD6BB8"/>
    <w:rsid w:val="00BF1583"/>
    <w:rsid w:val="00C055DF"/>
    <w:rsid w:val="00C31D3D"/>
    <w:rsid w:val="00C54F1F"/>
    <w:rsid w:val="00C66BA2"/>
    <w:rsid w:val="00C81F1F"/>
    <w:rsid w:val="00C94FA3"/>
    <w:rsid w:val="00C95985"/>
    <w:rsid w:val="00CB5002"/>
    <w:rsid w:val="00CC5026"/>
    <w:rsid w:val="00CC6276"/>
    <w:rsid w:val="00CC68D0"/>
    <w:rsid w:val="00CC6B16"/>
    <w:rsid w:val="00CD05AC"/>
    <w:rsid w:val="00CD08FA"/>
    <w:rsid w:val="00CD34B5"/>
    <w:rsid w:val="00CF552C"/>
    <w:rsid w:val="00D03F9A"/>
    <w:rsid w:val="00D06D51"/>
    <w:rsid w:val="00D24991"/>
    <w:rsid w:val="00D442E8"/>
    <w:rsid w:val="00D50255"/>
    <w:rsid w:val="00D60A6B"/>
    <w:rsid w:val="00D61520"/>
    <w:rsid w:val="00DA06B7"/>
    <w:rsid w:val="00DC01AA"/>
    <w:rsid w:val="00DC18D2"/>
    <w:rsid w:val="00DE34CF"/>
    <w:rsid w:val="00E13F3D"/>
    <w:rsid w:val="00E1781F"/>
    <w:rsid w:val="00E20395"/>
    <w:rsid w:val="00E21354"/>
    <w:rsid w:val="00E34898"/>
    <w:rsid w:val="00E5032B"/>
    <w:rsid w:val="00E6386C"/>
    <w:rsid w:val="00E67FE8"/>
    <w:rsid w:val="00E702B2"/>
    <w:rsid w:val="00E96C23"/>
    <w:rsid w:val="00EA35E6"/>
    <w:rsid w:val="00EB09B7"/>
    <w:rsid w:val="00ED2E7D"/>
    <w:rsid w:val="00EE7AA1"/>
    <w:rsid w:val="00EE7D7C"/>
    <w:rsid w:val="00EF1D4A"/>
    <w:rsid w:val="00EF25E5"/>
    <w:rsid w:val="00F07B8A"/>
    <w:rsid w:val="00F25D98"/>
    <w:rsid w:val="00F300FB"/>
    <w:rsid w:val="00F604FF"/>
    <w:rsid w:val="00F65DA7"/>
    <w:rsid w:val="00F90D5C"/>
    <w:rsid w:val="00F91864"/>
    <w:rsid w:val="00FA37D1"/>
    <w:rsid w:val="00FA711A"/>
    <w:rsid w:val="00FB6386"/>
    <w:rsid w:val="00FE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C9B2"/>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uiPriority w:val="99"/>
    <w:qFormat/>
    <w:rsid w:val="003A5C06"/>
    <w:rPr>
      <w:rFonts w:ascii="Arial" w:hAnsi="Arial"/>
      <w:b/>
      <w:sz w:val="18"/>
      <w:lang w:val="en-GB" w:eastAsia="en-US"/>
    </w:rPr>
  </w:style>
  <w:style w:type="character" w:customStyle="1" w:styleId="B1Char">
    <w:name w:val="B1 Char"/>
    <w:link w:val="B10"/>
    <w:qFormat/>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uiPriority w:val="99"/>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99"/>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0466"/>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046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46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0466"/>
    <w:rPr>
      <w:rFonts w:ascii="Arial" w:hAnsi="Arial"/>
      <w:sz w:val="22"/>
      <w:lang w:val="en-GB" w:eastAsia="en-US"/>
    </w:rPr>
  </w:style>
  <w:style w:type="character" w:customStyle="1" w:styleId="6Char">
    <w:name w:val="标题 6 Char"/>
    <w:aliases w:val="T1 Char,Header 6 Char"/>
    <w:basedOn w:val="a0"/>
    <w:link w:val="6"/>
    <w:rsid w:val="00120466"/>
    <w:rPr>
      <w:rFonts w:ascii="Arial" w:hAnsi="Arial"/>
      <w:lang w:val="en-GB" w:eastAsia="en-US"/>
    </w:rPr>
  </w:style>
  <w:style w:type="character" w:customStyle="1" w:styleId="7Char">
    <w:name w:val="标题 7 Char"/>
    <w:basedOn w:val="a0"/>
    <w:link w:val="7"/>
    <w:rsid w:val="00120466"/>
    <w:rPr>
      <w:rFonts w:ascii="Arial" w:hAnsi="Arial"/>
      <w:lang w:val="en-GB" w:eastAsia="en-US"/>
    </w:rPr>
  </w:style>
  <w:style w:type="character" w:customStyle="1" w:styleId="8Char">
    <w:name w:val="标题 8 Char"/>
    <w:basedOn w:val="a0"/>
    <w:link w:val="8"/>
    <w:uiPriority w:val="99"/>
    <w:rsid w:val="00120466"/>
    <w:rPr>
      <w:rFonts w:ascii="Arial" w:hAnsi="Arial"/>
      <w:sz w:val="36"/>
      <w:lang w:val="en-GB" w:eastAsia="en-US"/>
    </w:rPr>
  </w:style>
  <w:style w:type="character" w:customStyle="1" w:styleId="9Char">
    <w:name w:val="标题 9 Char"/>
    <w:basedOn w:val="a0"/>
    <w:link w:val="9"/>
    <w:uiPriority w:val="99"/>
    <w:rsid w:val="00120466"/>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0466"/>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120466"/>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0466"/>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0466"/>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0466"/>
    <w:rPr>
      <w:rFonts w:ascii="Times New Roman" w:eastAsiaTheme="minorEastAsia" w:hAnsi="Times New Roman"/>
      <w:b/>
      <w:bCs/>
      <w:sz w:val="28"/>
      <w:szCs w:val="28"/>
      <w:lang w:val="en-GB" w:eastAsia="en-US"/>
    </w:rPr>
  </w:style>
  <w:style w:type="paragraph" w:styleId="af6">
    <w:name w:val="Normal (Web)"/>
    <w:basedOn w:val="a"/>
    <w:uiPriority w:val="99"/>
    <w:semiHidden/>
    <w:unhideWhenUsed/>
    <w:rsid w:val="00120466"/>
    <w:pPr>
      <w:spacing w:before="100" w:beforeAutospacing="1" w:after="100" w:afterAutospacing="1"/>
    </w:pPr>
    <w:rPr>
      <w:rFonts w:eastAsia="Times New Roman"/>
      <w:sz w:val="24"/>
      <w:szCs w:val="24"/>
      <w:lang w:val="en-US"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20466"/>
    <w:rPr>
      <w:rFonts w:ascii="Times New Roman" w:hAnsi="Times New Roman"/>
      <w:sz w:val="16"/>
      <w:lang w:val="en-GB" w:eastAsia="en-US"/>
    </w:rPr>
  </w:style>
  <w:style w:type="character" w:customStyle="1" w:styleId="Char2">
    <w:name w:val="批注文字 Char"/>
    <w:basedOn w:val="a0"/>
    <w:link w:val="ac"/>
    <w:uiPriority w:val="99"/>
    <w:rsid w:val="0012046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locked/>
    <w:rsid w:val="00120466"/>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120466"/>
    <w:rPr>
      <w:rFonts w:ascii="Times New Roman" w:hAnsi="Times New Roman"/>
      <w:sz w:val="18"/>
      <w:szCs w:val="18"/>
      <w:lang w:val="en-GB" w:eastAsia="en-US"/>
    </w:rPr>
  </w:style>
  <w:style w:type="character" w:customStyle="1" w:styleId="Char1">
    <w:name w:val="页脚 Char"/>
    <w:basedOn w:val="a0"/>
    <w:link w:val="a9"/>
    <w:uiPriority w:val="99"/>
    <w:rsid w:val="00120466"/>
    <w:rPr>
      <w:rFonts w:ascii="Arial" w:hAnsi="Arial"/>
      <w:b/>
      <w:i/>
      <w:noProof/>
      <w:sz w:val="18"/>
      <w:lang w:val="en-GB" w:eastAsia="en-US"/>
    </w:rPr>
  </w:style>
  <w:style w:type="character" w:customStyle="1" w:styleId="Char8">
    <w:name w:val="题注 Char"/>
    <w:aliases w:val="cap Char1,cap Char Char,Caption Char1 Char Char,cap Char Char1 Char,Caption Char Char1 Char Char,cap Char2 Char,3GPP Caption Table Char"/>
    <w:link w:val="af7"/>
    <w:locked/>
    <w:rsid w:val="00120466"/>
    <w:rPr>
      <w:rFonts w:ascii="Times New Roman" w:eastAsia="Symbol" w:hAnsi="Times New Roman"/>
      <w:b/>
      <w:bCs/>
      <w:sz w:val="16"/>
      <w:lang w:val="en-GB" w:eastAsia="ko-KR"/>
    </w:rPr>
  </w:style>
  <w:style w:type="paragraph" w:styleId="af7">
    <w:name w:val="caption"/>
    <w:aliases w:val="cap,cap Char,Caption Char1 Char,cap Char Char1,Caption Char Char1 Char,cap Char2,3GPP Caption Table"/>
    <w:basedOn w:val="a"/>
    <w:next w:val="a"/>
    <w:link w:val="Char8"/>
    <w:unhideWhenUsed/>
    <w:qFormat/>
    <w:rsid w:val="00120466"/>
    <w:pPr>
      <w:keepNext/>
      <w:overflowPunct w:val="0"/>
      <w:autoSpaceDE w:val="0"/>
      <w:autoSpaceDN w:val="0"/>
      <w:adjustRightInd w:val="0"/>
      <w:spacing w:before="60" w:after="60"/>
    </w:pPr>
    <w:rPr>
      <w:rFonts w:eastAsia="Symbol"/>
      <w:b/>
      <w:bCs/>
      <w:sz w:val="16"/>
      <w:lang w:eastAsia="ko-KR"/>
    </w:rPr>
  </w:style>
  <w:style w:type="paragraph" w:styleId="af8">
    <w:name w:val="Body Text Indent"/>
    <w:basedOn w:val="a"/>
    <w:link w:val="Char9"/>
    <w:unhideWhenUsed/>
    <w:rsid w:val="00120466"/>
    <w:pPr>
      <w:overflowPunct w:val="0"/>
      <w:autoSpaceDE w:val="0"/>
      <w:autoSpaceDN w:val="0"/>
      <w:adjustRightInd w:val="0"/>
      <w:spacing w:after="120"/>
      <w:ind w:left="360"/>
    </w:pPr>
    <w:rPr>
      <w:rFonts w:eastAsia="宋体"/>
      <w:lang w:eastAsia="ko-KR"/>
    </w:rPr>
  </w:style>
  <w:style w:type="character" w:customStyle="1" w:styleId="Char9">
    <w:name w:val="正文文本缩进 Char"/>
    <w:basedOn w:val="a0"/>
    <w:link w:val="af8"/>
    <w:rsid w:val="00120466"/>
    <w:rPr>
      <w:rFonts w:ascii="Times New Roman" w:eastAsia="宋体" w:hAnsi="Times New Roman"/>
      <w:lang w:val="en-GB" w:eastAsia="ko-KR"/>
    </w:rPr>
  </w:style>
  <w:style w:type="character" w:customStyle="1" w:styleId="Char5">
    <w:name w:val="文档结构图 Char"/>
    <w:basedOn w:val="a0"/>
    <w:link w:val="af0"/>
    <w:uiPriority w:val="99"/>
    <w:rsid w:val="00120466"/>
    <w:rPr>
      <w:rFonts w:ascii="Tahoma" w:hAnsi="Tahoma" w:cs="Tahoma"/>
      <w:shd w:val="clear" w:color="auto" w:fill="000080"/>
      <w:lang w:val="en-GB" w:eastAsia="en-US"/>
    </w:rPr>
  </w:style>
  <w:style w:type="character" w:customStyle="1" w:styleId="Char4">
    <w:name w:val="批注主题 Char"/>
    <w:basedOn w:val="Char2"/>
    <w:link w:val="af"/>
    <w:uiPriority w:val="99"/>
    <w:rsid w:val="00120466"/>
    <w:rPr>
      <w:rFonts w:ascii="Times New Roman" w:hAnsi="Times New Roman"/>
      <w:b/>
      <w:bCs/>
      <w:lang w:val="en-GB" w:eastAsia="en-US"/>
    </w:rPr>
  </w:style>
  <w:style w:type="character" w:customStyle="1" w:styleId="Char3">
    <w:name w:val="批注框文本 Char"/>
    <w:basedOn w:val="a0"/>
    <w:link w:val="ae"/>
    <w:uiPriority w:val="99"/>
    <w:rsid w:val="00120466"/>
    <w:rPr>
      <w:rFonts w:ascii="Tahoma" w:hAnsi="Tahoma" w:cs="Tahoma"/>
      <w:sz w:val="16"/>
      <w:szCs w:val="16"/>
      <w:lang w:val="en-GB" w:eastAsia="en-US"/>
    </w:rPr>
  </w:style>
  <w:style w:type="paragraph" w:styleId="af9">
    <w:name w:val="Revision"/>
    <w:uiPriority w:val="99"/>
    <w:semiHidden/>
    <w:rsid w:val="00120466"/>
    <w:rPr>
      <w:rFonts w:ascii="Times New Roman" w:eastAsia="宋体" w:hAnsi="Times New Roman"/>
      <w:lang w:val="en-GB" w:eastAsia="en-US"/>
    </w:rPr>
  </w:style>
  <w:style w:type="paragraph" w:styleId="TOC">
    <w:name w:val="TOC Heading"/>
    <w:basedOn w:val="1"/>
    <w:next w:val="a"/>
    <w:uiPriority w:val="39"/>
    <w:unhideWhenUsed/>
    <w:qFormat/>
    <w:rsid w:val="001204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120466"/>
    <w:rPr>
      <w:rFonts w:ascii="Times New Roman" w:hAnsi="Times New Roman"/>
      <w:lang w:val="en-GB" w:eastAsia="en-US"/>
    </w:rPr>
  </w:style>
  <w:style w:type="character" w:customStyle="1" w:styleId="EXChar">
    <w:name w:val="EX Char"/>
    <w:link w:val="EX"/>
    <w:locked/>
    <w:rsid w:val="00120466"/>
    <w:rPr>
      <w:rFonts w:ascii="Times New Roman" w:hAnsi="Times New Roman"/>
      <w:lang w:val="en-GB" w:eastAsia="en-US"/>
    </w:rPr>
  </w:style>
  <w:style w:type="character" w:customStyle="1" w:styleId="H6Char">
    <w:name w:val="H6 Char"/>
    <w:link w:val="H6"/>
    <w:locked/>
    <w:rsid w:val="00120466"/>
    <w:rPr>
      <w:rFonts w:ascii="Arial" w:hAnsi="Arial"/>
      <w:lang w:val="en-GB" w:eastAsia="en-US"/>
    </w:rPr>
  </w:style>
  <w:style w:type="character" w:customStyle="1" w:styleId="B2Char">
    <w:name w:val="B2 Char"/>
    <w:link w:val="B20"/>
    <w:locked/>
    <w:rsid w:val="00120466"/>
    <w:rPr>
      <w:rFonts w:ascii="Times New Roman" w:hAnsi="Times New Roman"/>
      <w:lang w:val="en-GB" w:eastAsia="en-US"/>
    </w:rPr>
  </w:style>
  <w:style w:type="character" w:customStyle="1" w:styleId="CRCoverPageChar">
    <w:name w:val="CR Cover Page Char"/>
    <w:link w:val="CRCoverPage"/>
    <w:locked/>
    <w:rsid w:val="00120466"/>
    <w:rPr>
      <w:rFonts w:ascii="Arial" w:hAnsi="Arial"/>
      <w:lang w:val="en-GB" w:eastAsia="en-US"/>
    </w:rPr>
  </w:style>
  <w:style w:type="paragraph" w:customStyle="1" w:styleId="TAJ">
    <w:name w:val="TAJ"/>
    <w:basedOn w:val="a"/>
    <w:uiPriority w:val="99"/>
    <w:rsid w:val="00120466"/>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120466"/>
    <w:pPr>
      <w:numPr>
        <w:numId w:val="1"/>
      </w:numPr>
      <w:overflowPunct w:val="0"/>
      <w:autoSpaceDE w:val="0"/>
      <w:autoSpaceDN w:val="0"/>
      <w:adjustRightInd w:val="0"/>
    </w:pPr>
    <w:rPr>
      <w:rFonts w:eastAsia="Times New Roman"/>
      <w:lang w:eastAsia="ko-KR"/>
    </w:rPr>
  </w:style>
  <w:style w:type="paragraph" w:customStyle="1" w:styleId="TableText">
    <w:name w:val="TableText"/>
    <w:basedOn w:val="af8"/>
    <w:uiPriority w:val="99"/>
    <w:rsid w:val="00120466"/>
    <w:pPr>
      <w:keepNext/>
      <w:keepLines/>
      <w:snapToGrid w:val="0"/>
      <w:spacing w:after="180"/>
      <w:ind w:left="0"/>
      <w:jc w:val="center"/>
    </w:pPr>
    <w:rPr>
      <w:kern w:val="2"/>
    </w:rPr>
  </w:style>
  <w:style w:type="paragraph" w:customStyle="1" w:styleId="B2">
    <w:name w:val="B2+"/>
    <w:basedOn w:val="B20"/>
    <w:rsid w:val="00120466"/>
    <w:pPr>
      <w:numPr>
        <w:numId w:val="2"/>
      </w:numPr>
      <w:overflowPunct w:val="0"/>
      <w:autoSpaceDE w:val="0"/>
      <w:autoSpaceDN w:val="0"/>
      <w:adjustRightInd w:val="0"/>
    </w:pPr>
    <w:rPr>
      <w:rFonts w:eastAsia="Times New Roman"/>
      <w:lang w:eastAsia="ko-KR"/>
    </w:rPr>
  </w:style>
  <w:style w:type="paragraph" w:customStyle="1" w:styleId="B3">
    <w:name w:val="B3+"/>
    <w:basedOn w:val="B30"/>
    <w:rsid w:val="00120466"/>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a"/>
    <w:uiPriority w:val="99"/>
    <w:rsid w:val="00120466"/>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a"/>
    <w:uiPriority w:val="99"/>
    <w:rsid w:val="00120466"/>
    <w:pPr>
      <w:numPr>
        <w:numId w:val="5"/>
      </w:numPr>
      <w:overflowPunct w:val="0"/>
      <w:autoSpaceDE w:val="0"/>
      <w:autoSpaceDN w:val="0"/>
      <w:adjustRightInd w:val="0"/>
    </w:pPr>
    <w:rPr>
      <w:rFonts w:eastAsia="Times New Roman"/>
      <w:lang w:eastAsia="ko-KR"/>
    </w:rPr>
  </w:style>
  <w:style w:type="paragraph" w:customStyle="1" w:styleId="FL">
    <w:name w:val="FL"/>
    <w:basedOn w:val="a"/>
    <w:uiPriority w:val="99"/>
    <w:rsid w:val="0012046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120466"/>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120466"/>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link w:val="GuidanceChar"/>
    <w:rsid w:val="00120466"/>
    <w:pPr>
      <w:overflowPunct w:val="0"/>
      <w:autoSpaceDE w:val="0"/>
      <w:autoSpaceDN w:val="0"/>
      <w:adjustRightInd w:val="0"/>
    </w:pPr>
    <w:rPr>
      <w:rFonts w:eastAsia="Times New Roman"/>
      <w:i/>
      <w:color w:val="0000FF"/>
      <w:lang w:eastAsia="ko-KR"/>
    </w:rPr>
  </w:style>
  <w:style w:type="paragraph" w:customStyle="1" w:styleId="References">
    <w:name w:val="References"/>
    <w:basedOn w:val="a"/>
    <w:uiPriority w:val="99"/>
    <w:rsid w:val="00120466"/>
    <w:pPr>
      <w:numPr>
        <w:numId w:val="8"/>
      </w:numPr>
      <w:autoSpaceDE w:val="0"/>
      <w:autoSpaceDN w:val="0"/>
      <w:snapToGrid w:val="0"/>
      <w:spacing w:after="60"/>
      <w:jc w:val="both"/>
    </w:pPr>
    <w:rPr>
      <w:rFonts w:eastAsia="宋体"/>
      <w:szCs w:val="16"/>
      <w:lang w:val="en-US"/>
    </w:rPr>
  </w:style>
  <w:style w:type="character" w:styleId="afa">
    <w:name w:val="Subtle Reference"/>
    <w:uiPriority w:val="31"/>
    <w:qFormat/>
    <w:rsid w:val="00120466"/>
    <w:rPr>
      <w:smallCaps/>
      <w:color w:val="5A5A5A"/>
    </w:rPr>
  </w:style>
  <w:style w:type="character" w:customStyle="1" w:styleId="UnresolvedMention1">
    <w:name w:val="Unresolved Mention1"/>
    <w:uiPriority w:val="99"/>
    <w:semiHidden/>
    <w:rsid w:val="00120466"/>
    <w:rPr>
      <w:color w:val="808080"/>
      <w:shd w:val="clear" w:color="auto" w:fill="E6E6E6"/>
    </w:rPr>
  </w:style>
  <w:style w:type="character" w:customStyle="1" w:styleId="TFChar">
    <w:name w:val="TF Char"/>
    <w:link w:val="TF"/>
    <w:locked/>
    <w:rsid w:val="00120466"/>
    <w:rPr>
      <w:rFonts w:ascii="Arial" w:hAnsi="Arial"/>
      <w:b/>
      <w:lang w:val="en-GB" w:eastAsia="en-US"/>
    </w:rPr>
  </w:style>
  <w:style w:type="character" w:customStyle="1" w:styleId="TALChar">
    <w:name w:val="TAL Char"/>
    <w:qFormat/>
    <w:locked/>
    <w:rsid w:val="00120466"/>
    <w:rPr>
      <w:rFonts w:ascii="Arial" w:hAnsi="Arial" w:cs="Arial" w:hint="default"/>
      <w:sz w:val="18"/>
      <w:lang w:val="en-GB"/>
    </w:rPr>
  </w:style>
  <w:style w:type="character" w:customStyle="1" w:styleId="fontstyle01">
    <w:name w:val="fontstyle01"/>
    <w:rsid w:val="0012046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0466"/>
    <w:rPr>
      <w:rFonts w:ascii="Arial" w:hAnsi="Arial" w:cs="Arial" w:hint="default"/>
      <w:sz w:val="32"/>
      <w:lang w:val="en-GB" w:eastAsia="en-US" w:bidi="ar-SA"/>
    </w:rPr>
  </w:style>
  <w:style w:type="table" w:styleId="afb">
    <w:name w:val="Table Grid"/>
    <w:basedOn w:val="a1"/>
    <w:uiPriority w:val="39"/>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F3B91"/>
  </w:style>
  <w:style w:type="numbering" w:customStyle="1" w:styleId="NoList2">
    <w:name w:val="No List2"/>
    <w:next w:val="a2"/>
    <w:uiPriority w:val="99"/>
    <w:semiHidden/>
    <w:unhideWhenUsed/>
    <w:rsid w:val="008F3B91"/>
  </w:style>
  <w:style w:type="numbering" w:customStyle="1" w:styleId="NoList3">
    <w:name w:val="No List3"/>
    <w:next w:val="a2"/>
    <w:uiPriority w:val="99"/>
    <w:semiHidden/>
    <w:unhideWhenUsed/>
    <w:rsid w:val="008F3B91"/>
  </w:style>
  <w:style w:type="numbering" w:customStyle="1" w:styleId="NoList4">
    <w:name w:val="No List4"/>
    <w:next w:val="a2"/>
    <w:uiPriority w:val="99"/>
    <w:semiHidden/>
    <w:unhideWhenUsed/>
    <w:rsid w:val="008F3B91"/>
  </w:style>
  <w:style w:type="numbering" w:customStyle="1" w:styleId="NoList5">
    <w:name w:val="No List5"/>
    <w:next w:val="a2"/>
    <w:uiPriority w:val="99"/>
    <w:semiHidden/>
    <w:unhideWhenUsed/>
    <w:rsid w:val="008F3B91"/>
  </w:style>
  <w:style w:type="numbering" w:customStyle="1" w:styleId="NoList11">
    <w:name w:val="No List11"/>
    <w:next w:val="a2"/>
    <w:uiPriority w:val="99"/>
    <w:semiHidden/>
    <w:unhideWhenUsed/>
    <w:rsid w:val="008F3B91"/>
  </w:style>
  <w:style w:type="numbering" w:customStyle="1" w:styleId="NoList21">
    <w:name w:val="No List21"/>
    <w:next w:val="a2"/>
    <w:uiPriority w:val="99"/>
    <w:semiHidden/>
    <w:unhideWhenUsed/>
    <w:rsid w:val="008F3B91"/>
  </w:style>
  <w:style w:type="numbering" w:customStyle="1" w:styleId="NoList31">
    <w:name w:val="No List31"/>
    <w:next w:val="a2"/>
    <w:uiPriority w:val="99"/>
    <w:semiHidden/>
    <w:unhideWhenUsed/>
    <w:rsid w:val="008F3B91"/>
  </w:style>
  <w:style w:type="numbering" w:customStyle="1" w:styleId="NoList41">
    <w:name w:val="No List41"/>
    <w:next w:val="a2"/>
    <w:uiPriority w:val="99"/>
    <w:semiHidden/>
    <w:unhideWhenUsed/>
    <w:rsid w:val="008F3B91"/>
  </w:style>
  <w:style w:type="numbering" w:customStyle="1" w:styleId="NoList6">
    <w:name w:val="No List6"/>
    <w:next w:val="a2"/>
    <w:uiPriority w:val="99"/>
    <w:semiHidden/>
    <w:unhideWhenUsed/>
    <w:rsid w:val="008F3B91"/>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F0506"/>
    <w:rPr>
      <w:rFonts w:ascii="Times New Roman" w:hAnsi="Times New Roman"/>
      <w:sz w:val="18"/>
      <w:szCs w:val="18"/>
      <w:lang w:val="en-GB" w:eastAsia="en-US"/>
    </w:rPr>
  </w:style>
  <w:style w:type="paragraph" w:styleId="afc">
    <w:name w:val="index heading"/>
    <w:basedOn w:val="a"/>
    <w:next w:val="a"/>
    <w:uiPriority w:val="99"/>
    <w:semiHidden/>
    <w:unhideWhenUsed/>
    <w:rsid w:val="003F0506"/>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afd">
    <w:name w:val="endnote text"/>
    <w:basedOn w:val="a"/>
    <w:link w:val="Chara"/>
    <w:uiPriority w:val="99"/>
    <w:semiHidden/>
    <w:unhideWhenUsed/>
    <w:rsid w:val="003F0506"/>
    <w:pPr>
      <w:snapToGrid w:val="0"/>
    </w:pPr>
    <w:rPr>
      <w:rFonts w:eastAsia="Times New Roman"/>
      <w:lang w:eastAsia="x-none"/>
    </w:rPr>
  </w:style>
  <w:style w:type="character" w:customStyle="1" w:styleId="Chara">
    <w:name w:val="尾注文本 Char"/>
    <w:basedOn w:val="a0"/>
    <w:link w:val="afd"/>
    <w:uiPriority w:val="99"/>
    <w:semiHidden/>
    <w:rsid w:val="003F0506"/>
    <w:rPr>
      <w:rFonts w:ascii="Times New Roman" w:eastAsia="Times New Roman" w:hAnsi="Times New Roman"/>
      <w:lang w:val="en-GB" w:eastAsia="x-none"/>
    </w:rPr>
  </w:style>
  <w:style w:type="character" w:customStyle="1" w:styleId="2Char0">
    <w:name w:val="列表项目符号 2 Char"/>
    <w:link w:val="23"/>
    <w:locked/>
    <w:rsid w:val="003F0506"/>
    <w:rPr>
      <w:rFonts w:ascii="Times New Roman" w:hAnsi="Times New Roman"/>
      <w:lang w:val="en-GB" w:eastAsia="en-US"/>
    </w:rPr>
  </w:style>
  <w:style w:type="paragraph" w:styleId="33">
    <w:name w:val="List Number 3"/>
    <w:basedOn w:val="a"/>
    <w:uiPriority w:val="99"/>
    <w:semiHidden/>
    <w:unhideWhenUsed/>
    <w:rsid w:val="003F0506"/>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
    <w:uiPriority w:val="99"/>
    <w:semiHidden/>
    <w:unhideWhenUsed/>
    <w:rsid w:val="003F0506"/>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
    <w:uiPriority w:val="99"/>
    <w:semiHidden/>
    <w:unhideWhenUsed/>
    <w:rsid w:val="003F0506"/>
    <w:pPr>
      <w:tabs>
        <w:tab w:val="num" w:pos="851"/>
        <w:tab w:val="num" w:pos="1800"/>
      </w:tabs>
      <w:overflowPunct w:val="0"/>
      <w:autoSpaceDE w:val="0"/>
      <w:autoSpaceDN w:val="0"/>
      <w:adjustRightInd w:val="0"/>
      <w:ind w:left="1800" w:hanging="851"/>
    </w:pPr>
    <w:rPr>
      <w:rFonts w:eastAsia="MS Mincho"/>
      <w:lang w:eastAsia="ja-JP"/>
    </w:rPr>
  </w:style>
  <w:style w:type="paragraph" w:styleId="afe">
    <w:name w:val="Body Text"/>
    <w:basedOn w:val="a"/>
    <w:link w:val="Charb"/>
    <w:uiPriority w:val="99"/>
    <w:semiHidden/>
    <w:unhideWhenUsed/>
    <w:rsid w:val="003F0506"/>
    <w:pPr>
      <w:spacing w:after="120"/>
    </w:pPr>
  </w:style>
  <w:style w:type="character" w:customStyle="1" w:styleId="Charb">
    <w:name w:val="正文文本 Char"/>
    <w:basedOn w:val="a0"/>
    <w:link w:val="afe"/>
    <w:uiPriority w:val="99"/>
    <w:semiHidden/>
    <w:rsid w:val="003F0506"/>
    <w:rPr>
      <w:rFonts w:ascii="Times New Roman" w:hAnsi="Times New Roman"/>
      <w:lang w:val="en-GB" w:eastAsia="en-US"/>
    </w:rPr>
  </w:style>
  <w:style w:type="paragraph" w:styleId="aff">
    <w:name w:val="Note Heading"/>
    <w:basedOn w:val="a"/>
    <w:next w:val="a"/>
    <w:link w:val="Charc"/>
    <w:uiPriority w:val="99"/>
    <w:semiHidden/>
    <w:unhideWhenUsed/>
    <w:rsid w:val="003F0506"/>
    <w:pPr>
      <w:overflowPunct w:val="0"/>
      <w:autoSpaceDE w:val="0"/>
      <w:autoSpaceDN w:val="0"/>
      <w:adjustRightInd w:val="0"/>
    </w:pPr>
    <w:rPr>
      <w:rFonts w:eastAsia="MS Mincho"/>
      <w:lang w:eastAsia="x-none"/>
    </w:rPr>
  </w:style>
  <w:style w:type="character" w:customStyle="1" w:styleId="Charc">
    <w:name w:val="注释标题 Char"/>
    <w:basedOn w:val="a0"/>
    <w:link w:val="aff"/>
    <w:uiPriority w:val="99"/>
    <w:semiHidden/>
    <w:rsid w:val="003F0506"/>
    <w:rPr>
      <w:rFonts w:ascii="Times New Roman" w:eastAsia="MS Mincho" w:hAnsi="Times New Roman"/>
      <w:lang w:val="en-GB" w:eastAsia="x-none"/>
    </w:rPr>
  </w:style>
  <w:style w:type="paragraph" w:styleId="aff0">
    <w:name w:val="Plain Text"/>
    <w:basedOn w:val="a"/>
    <w:link w:val="Chard"/>
    <w:uiPriority w:val="99"/>
    <w:semiHidden/>
    <w:unhideWhenUsed/>
    <w:rsid w:val="003F0506"/>
    <w:pPr>
      <w:overflowPunct w:val="0"/>
      <w:autoSpaceDE w:val="0"/>
      <w:autoSpaceDN w:val="0"/>
      <w:adjustRightInd w:val="0"/>
    </w:pPr>
    <w:rPr>
      <w:rFonts w:ascii="Courier New" w:eastAsia="Times New Roman" w:hAnsi="Courier New"/>
      <w:lang w:val="nb-NO" w:eastAsia="x-none"/>
    </w:rPr>
  </w:style>
  <w:style w:type="character" w:customStyle="1" w:styleId="Chard">
    <w:name w:val="纯文本 Char"/>
    <w:basedOn w:val="a0"/>
    <w:link w:val="aff0"/>
    <w:uiPriority w:val="99"/>
    <w:semiHidden/>
    <w:rsid w:val="003F0506"/>
    <w:rPr>
      <w:rFonts w:ascii="Courier New" w:eastAsia="Times New Roman" w:hAnsi="Courier New"/>
      <w:lang w:val="nb-NO" w:eastAsia="x-none"/>
    </w:rPr>
  </w:style>
  <w:style w:type="character" w:customStyle="1" w:styleId="PLChar">
    <w:name w:val="PL Char"/>
    <w:link w:val="PL"/>
    <w:locked/>
    <w:rsid w:val="003F0506"/>
    <w:rPr>
      <w:rFonts w:ascii="Courier New" w:hAnsi="Courier New"/>
      <w:noProof/>
      <w:sz w:val="16"/>
      <w:lang w:val="en-GB" w:eastAsia="en-US"/>
    </w:rPr>
  </w:style>
  <w:style w:type="character" w:customStyle="1" w:styleId="EditorsNoteCarCar">
    <w:name w:val="Editor's Note Car Car"/>
    <w:link w:val="EditorsNote"/>
    <w:locked/>
    <w:rsid w:val="003F0506"/>
    <w:rPr>
      <w:rFonts w:ascii="Times New Roman" w:hAnsi="Times New Roman"/>
      <w:color w:val="FF0000"/>
      <w:lang w:val="en-GB" w:eastAsia="en-US"/>
    </w:rPr>
  </w:style>
  <w:style w:type="character" w:customStyle="1" w:styleId="B3Char2">
    <w:name w:val="B3 Char2"/>
    <w:link w:val="B30"/>
    <w:locked/>
    <w:rsid w:val="003F0506"/>
    <w:rPr>
      <w:rFonts w:ascii="Times New Roman" w:hAnsi="Times New Roman"/>
      <w:lang w:val="en-GB" w:eastAsia="en-US"/>
    </w:rPr>
  </w:style>
  <w:style w:type="character" w:customStyle="1" w:styleId="B4Char">
    <w:name w:val="B4 Char"/>
    <w:link w:val="B4"/>
    <w:locked/>
    <w:rsid w:val="003F0506"/>
    <w:rPr>
      <w:rFonts w:ascii="Times New Roman" w:hAnsi="Times New Roman"/>
      <w:lang w:val="en-GB" w:eastAsia="en-US"/>
    </w:rPr>
  </w:style>
  <w:style w:type="character" w:customStyle="1" w:styleId="B5Char">
    <w:name w:val="B5 Char"/>
    <w:link w:val="B5"/>
    <w:locked/>
    <w:rsid w:val="003F0506"/>
    <w:rPr>
      <w:rFonts w:ascii="Times New Roman" w:hAnsi="Times New Roman"/>
      <w:lang w:val="en-GB" w:eastAsia="en-US"/>
    </w:rPr>
  </w:style>
  <w:style w:type="character" w:customStyle="1" w:styleId="GuidanceChar">
    <w:name w:val="Guidance Char"/>
    <w:link w:val="Guidance"/>
    <w:locked/>
    <w:rsid w:val="003F0506"/>
    <w:rPr>
      <w:rFonts w:ascii="Times New Roman" w:eastAsia="Times New Roman" w:hAnsi="Times New Roman"/>
      <w:i/>
      <w:color w:val="0000FF"/>
      <w:lang w:val="en-GB" w:eastAsia="ko-KR"/>
    </w:rPr>
  </w:style>
  <w:style w:type="paragraph" w:customStyle="1" w:styleId="Default">
    <w:name w:val="Default"/>
    <w:uiPriority w:val="99"/>
    <w:rsid w:val="003F0506"/>
    <w:pPr>
      <w:autoSpaceDE w:val="0"/>
      <w:autoSpaceDN w:val="0"/>
      <w:adjustRightInd w:val="0"/>
    </w:pPr>
    <w:rPr>
      <w:rFonts w:ascii="Arial" w:hAnsi="Arial" w:cs="Arial"/>
      <w:color w:val="000000"/>
      <w:sz w:val="24"/>
      <w:szCs w:val="24"/>
      <w:lang w:val="fi-FI" w:eastAsia="fi-FI"/>
    </w:rPr>
  </w:style>
  <w:style w:type="paragraph" w:customStyle="1" w:styleId="Reference">
    <w:name w:val="Reference"/>
    <w:basedOn w:val="a"/>
    <w:uiPriority w:val="99"/>
    <w:rsid w:val="003F0506"/>
    <w:pPr>
      <w:keepLines/>
      <w:numPr>
        <w:ilvl w:val="1"/>
        <w:numId w:val="10"/>
      </w:numPr>
    </w:pPr>
    <w:rPr>
      <w:rFonts w:eastAsia="MS Mincho"/>
    </w:rPr>
  </w:style>
  <w:style w:type="paragraph" w:customStyle="1" w:styleId="ZchnZchn">
    <w:name w:val="Zchn Zchn"/>
    <w:uiPriority w:val="99"/>
    <w:semiHidden/>
    <w:rsid w:val="003F050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enumlev1">
    <w:name w:val="enumlev1"/>
    <w:basedOn w:val="a"/>
    <w:uiPriority w:val="99"/>
    <w:rsid w:val="003F050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
    <w:uiPriority w:val="99"/>
    <w:rsid w:val="003F0506"/>
    <w:pPr>
      <w:overflowPunct w:val="0"/>
      <w:autoSpaceDE w:val="0"/>
      <w:autoSpaceDN w:val="0"/>
      <w:adjustRightInd w:val="0"/>
      <w:ind w:left="851"/>
    </w:pPr>
    <w:rPr>
      <w:rFonts w:eastAsia="Times New Roman"/>
      <w:lang w:eastAsia="ko-KR"/>
    </w:rPr>
  </w:style>
  <w:style w:type="paragraph" w:customStyle="1" w:styleId="INDENT2">
    <w:name w:val="INDENT2"/>
    <w:basedOn w:val="a"/>
    <w:uiPriority w:val="99"/>
    <w:rsid w:val="003F0506"/>
    <w:pPr>
      <w:overflowPunct w:val="0"/>
      <w:autoSpaceDE w:val="0"/>
      <w:autoSpaceDN w:val="0"/>
      <w:adjustRightInd w:val="0"/>
      <w:ind w:left="1135" w:hanging="284"/>
    </w:pPr>
    <w:rPr>
      <w:rFonts w:eastAsia="Times New Roman"/>
      <w:lang w:eastAsia="ko-KR"/>
    </w:rPr>
  </w:style>
  <w:style w:type="paragraph" w:customStyle="1" w:styleId="INDENT3">
    <w:name w:val="INDENT3"/>
    <w:basedOn w:val="a"/>
    <w:uiPriority w:val="99"/>
    <w:rsid w:val="003F0506"/>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a"/>
    <w:next w:val="a"/>
    <w:uiPriority w:val="99"/>
    <w:rsid w:val="003F050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a"/>
    <w:uiPriority w:val="99"/>
    <w:rsid w:val="003F0506"/>
    <w:pPr>
      <w:keepNext/>
      <w:keepLines/>
      <w:overflowPunct w:val="0"/>
      <w:autoSpaceDE w:val="0"/>
      <w:autoSpaceDN w:val="0"/>
      <w:adjustRightInd w:val="0"/>
    </w:pPr>
    <w:rPr>
      <w:rFonts w:eastAsia="Times New Roman"/>
      <w:b/>
      <w:lang w:eastAsia="ko-KR"/>
    </w:rPr>
  </w:style>
  <w:style w:type="paragraph" w:customStyle="1" w:styleId="enumlev2">
    <w:name w:val="enumlev2"/>
    <w:basedOn w:val="a"/>
    <w:uiPriority w:val="99"/>
    <w:rsid w:val="003F050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paragraph" w:customStyle="1" w:styleId="MTDisplayEquation">
    <w:name w:val="MTDisplayEquation"/>
    <w:basedOn w:val="a"/>
    <w:uiPriority w:val="99"/>
    <w:rsid w:val="003F0506"/>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3F0506"/>
    <w:rPr>
      <w:rFonts w:ascii="Times New Roman" w:eastAsia="Times New Roman" w:hAnsi="Times New Roman"/>
      <w:lang w:val="en-GB" w:eastAsia="x-none"/>
    </w:rPr>
  </w:style>
  <w:style w:type="paragraph" w:customStyle="1" w:styleId="B6">
    <w:name w:val="B6"/>
    <w:basedOn w:val="B5"/>
    <w:link w:val="B6Char"/>
    <w:rsid w:val="003F0506"/>
    <w:pPr>
      <w:overflowPunct w:val="0"/>
      <w:autoSpaceDE w:val="0"/>
      <w:autoSpaceDN w:val="0"/>
      <w:adjustRightInd w:val="0"/>
    </w:pPr>
    <w:rPr>
      <w:rFonts w:eastAsia="Times New Roman"/>
      <w:lang w:eastAsia="x-none"/>
    </w:rPr>
  </w:style>
  <w:style w:type="paragraph" w:customStyle="1" w:styleId="Meetingcaption">
    <w:name w:val="Meeting caption"/>
    <w:basedOn w:val="a"/>
    <w:uiPriority w:val="99"/>
    <w:rsid w:val="003F05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uiPriority w:val="99"/>
    <w:rsid w:val="003F0506"/>
    <w:pPr>
      <w:overflowPunct w:val="0"/>
      <w:autoSpaceDE w:val="0"/>
      <w:autoSpaceDN w:val="0"/>
      <w:adjustRightInd w:val="0"/>
    </w:pPr>
    <w:rPr>
      <w:rFonts w:ascii="Arial" w:eastAsia="Times New Roman" w:hAnsi="Arial" w:cs="Arial"/>
      <w:b/>
      <w:lang w:eastAsia="ko-KR"/>
    </w:rPr>
  </w:style>
  <w:style w:type="paragraph" w:customStyle="1" w:styleId="Tadc">
    <w:name w:val="Tadc"/>
    <w:basedOn w:val="a"/>
    <w:uiPriority w:val="99"/>
    <w:rsid w:val="003F0506"/>
    <w:pPr>
      <w:overflowPunct w:val="0"/>
      <w:autoSpaceDE w:val="0"/>
      <w:autoSpaceDN w:val="0"/>
      <w:adjustRightInd w:val="0"/>
    </w:pPr>
    <w:rPr>
      <w:rFonts w:eastAsia="Times New Roman" w:cs="v4.2.0"/>
      <w:lang w:eastAsia="en-GB"/>
    </w:rPr>
  </w:style>
  <w:style w:type="paragraph" w:customStyle="1" w:styleId="Separation">
    <w:name w:val="Separation"/>
    <w:basedOn w:val="1"/>
    <w:next w:val="a"/>
    <w:uiPriority w:val="99"/>
    <w:rsid w:val="003F050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3F0506"/>
    <w:pPr>
      <w:overflowPunct w:val="0"/>
      <w:autoSpaceDE w:val="0"/>
      <w:autoSpaceDN w:val="0"/>
      <w:adjustRightInd w:val="0"/>
      <w:ind w:left="568" w:hanging="284"/>
    </w:pPr>
    <w:rPr>
      <w:rFonts w:eastAsia="MS Mincho"/>
      <w:lang w:eastAsia="ja-JP"/>
    </w:rPr>
  </w:style>
  <w:style w:type="paragraph" w:customStyle="1" w:styleId="tabletext0">
    <w:name w:val="table text"/>
    <w:basedOn w:val="a"/>
    <w:next w:val="a"/>
    <w:uiPriority w:val="99"/>
    <w:rsid w:val="003F0506"/>
    <w:pPr>
      <w:overflowPunct w:val="0"/>
      <w:autoSpaceDE w:val="0"/>
      <w:autoSpaceDN w:val="0"/>
      <w:adjustRightInd w:val="0"/>
    </w:pPr>
    <w:rPr>
      <w:rFonts w:eastAsia="MS Mincho"/>
      <w:i/>
      <w:lang w:eastAsia="ja-JP"/>
    </w:rPr>
  </w:style>
  <w:style w:type="paragraph" w:customStyle="1" w:styleId="Bullet">
    <w:name w:val="Bullet"/>
    <w:basedOn w:val="a"/>
    <w:uiPriority w:val="99"/>
    <w:rsid w:val="003F0506"/>
    <w:pPr>
      <w:tabs>
        <w:tab w:val="num" w:pos="926"/>
      </w:tabs>
      <w:ind w:left="926" w:hanging="360"/>
    </w:pPr>
    <w:rPr>
      <w:rFonts w:eastAsia="MS Mincho"/>
      <w:lang w:eastAsia="ja-JP"/>
    </w:rPr>
  </w:style>
  <w:style w:type="paragraph" w:customStyle="1" w:styleId="TOC91">
    <w:name w:val="TOC 91"/>
    <w:basedOn w:val="80"/>
    <w:uiPriority w:val="99"/>
    <w:rsid w:val="003F0506"/>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3F0506"/>
    <w:pPr>
      <w:overflowPunct w:val="0"/>
      <w:autoSpaceDE w:val="0"/>
      <w:autoSpaceDN w:val="0"/>
      <w:adjustRightInd w:val="0"/>
      <w:spacing w:before="120" w:after="120"/>
    </w:pPr>
    <w:rPr>
      <w:rFonts w:eastAsia="MS Mincho"/>
      <w:b/>
      <w:lang w:eastAsia="ja-JP"/>
    </w:rPr>
  </w:style>
  <w:style w:type="paragraph" w:customStyle="1" w:styleId="HE">
    <w:name w:val="HE"/>
    <w:basedOn w:val="a"/>
    <w:uiPriority w:val="99"/>
    <w:rsid w:val="003F0506"/>
    <w:pPr>
      <w:overflowPunct w:val="0"/>
      <w:autoSpaceDE w:val="0"/>
      <w:autoSpaceDN w:val="0"/>
      <w:adjustRightInd w:val="0"/>
      <w:spacing w:after="0"/>
    </w:pPr>
    <w:rPr>
      <w:rFonts w:eastAsia="MS Mincho"/>
      <w:b/>
      <w:lang w:eastAsia="ja-JP"/>
    </w:rPr>
  </w:style>
  <w:style w:type="paragraph" w:customStyle="1" w:styleId="HO">
    <w:name w:val="HO"/>
    <w:basedOn w:val="a"/>
    <w:uiPriority w:val="99"/>
    <w:rsid w:val="003F0506"/>
    <w:pPr>
      <w:overflowPunct w:val="0"/>
      <w:autoSpaceDE w:val="0"/>
      <w:autoSpaceDN w:val="0"/>
      <w:adjustRightInd w:val="0"/>
      <w:spacing w:after="0"/>
      <w:jc w:val="right"/>
    </w:pPr>
    <w:rPr>
      <w:rFonts w:eastAsia="MS Mincho"/>
      <w:b/>
      <w:lang w:eastAsia="ja-JP"/>
    </w:rPr>
  </w:style>
  <w:style w:type="paragraph" w:customStyle="1" w:styleId="WP">
    <w:name w:val="WP"/>
    <w:basedOn w:val="a"/>
    <w:uiPriority w:val="99"/>
    <w:rsid w:val="003F0506"/>
    <w:pPr>
      <w:overflowPunct w:val="0"/>
      <w:autoSpaceDE w:val="0"/>
      <w:autoSpaceDN w:val="0"/>
      <w:adjustRightInd w:val="0"/>
      <w:spacing w:after="0"/>
      <w:jc w:val="both"/>
    </w:pPr>
    <w:rPr>
      <w:rFonts w:eastAsia="MS Mincho"/>
      <w:lang w:eastAsia="ja-JP"/>
    </w:rPr>
  </w:style>
  <w:style w:type="paragraph" w:customStyle="1" w:styleId="ZK">
    <w:name w:val="ZK"/>
    <w:uiPriority w:val="99"/>
    <w:rsid w:val="003F050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F050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3F050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a"/>
    <w:uiPriority w:val="99"/>
    <w:rsid w:val="003F050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
    <w:uiPriority w:val="99"/>
    <w:rsid w:val="003F050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
    <w:uiPriority w:val="99"/>
    <w:rsid w:val="003F050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3F050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
    <w:next w:val="a"/>
    <w:uiPriority w:val="99"/>
    <w:rsid w:val="003F050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
    <w:uiPriority w:val="99"/>
    <w:rsid w:val="003F050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3F050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3F0506"/>
    <w:pPr>
      <w:overflowPunct w:val="0"/>
      <w:autoSpaceDE w:val="0"/>
      <w:autoSpaceDN w:val="0"/>
      <w:adjustRightInd w:val="0"/>
      <w:spacing w:after="220"/>
    </w:pPr>
    <w:rPr>
      <w:rFonts w:eastAsia="MS Mincho"/>
      <w:b/>
      <w:lang w:val="en-US" w:eastAsia="ja-JP"/>
    </w:rPr>
  </w:style>
  <w:style w:type="paragraph" w:customStyle="1" w:styleId="Bullets">
    <w:name w:val="Bullets"/>
    <w:basedOn w:val="a"/>
    <w:uiPriority w:val="99"/>
    <w:rsid w:val="003F050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
    <w:uiPriority w:val="99"/>
    <w:rsid w:val="003F0506"/>
    <w:pPr>
      <w:spacing w:before="100" w:beforeAutospacing="1" w:after="100" w:afterAutospacing="1"/>
    </w:pPr>
    <w:rPr>
      <w:rFonts w:ascii="宋体" w:eastAsia="宋体" w:hAnsi="宋体" w:cs="宋体"/>
      <w:sz w:val="24"/>
      <w:szCs w:val="24"/>
      <w:lang w:val="en-US" w:eastAsia="zh-CN"/>
    </w:rPr>
  </w:style>
  <w:style w:type="paragraph" w:customStyle="1" w:styleId="aff1">
    <w:name w:val="수정"/>
    <w:uiPriority w:val="99"/>
    <w:semiHidden/>
    <w:rsid w:val="003F0506"/>
    <w:rPr>
      <w:rFonts w:ascii="Times New Roman" w:eastAsia="Batang" w:hAnsi="Times New Roman"/>
      <w:lang w:val="en-GB" w:eastAsia="en-US"/>
    </w:rPr>
  </w:style>
  <w:style w:type="paragraph" w:customStyle="1" w:styleId="12">
    <w:name w:val="修订1"/>
    <w:uiPriority w:val="99"/>
    <w:semiHidden/>
    <w:rsid w:val="003F0506"/>
    <w:rPr>
      <w:rFonts w:ascii="Times New Roman" w:eastAsia="Batang" w:hAnsi="Times New Roman"/>
      <w:lang w:val="en-GB" w:eastAsia="en-US"/>
    </w:rPr>
  </w:style>
  <w:style w:type="paragraph" w:customStyle="1" w:styleId="aff2">
    <w:name w:val="変更箇所"/>
    <w:uiPriority w:val="99"/>
    <w:semiHidden/>
    <w:rsid w:val="003F0506"/>
    <w:rPr>
      <w:rFonts w:ascii="Times New Roman" w:eastAsia="MS Mincho" w:hAnsi="Times New Roman"/>
      <w:lang w:val="en-GB" w:eastAsia="en-US"/>
    </w:rPr>
  </w:style>
  <w:style w:type="paragraph" w:customStyle="1" w:styleId="NB2">
    <w:name w:val="NB2"/>
    <w:basedOn w:val="ZG"/>
    <w:uiPriority w:val="99"/>
    <w:rsid w:val="003F0506"/>
    <w:pPr>
      <w:framePr w:wrap="notBeside"/>
    </w:pPr>
    <w:rPr>
      <w:rFonts w:eastAsia="Times New Roman"/>
      <w:lang w:val="en-US" w:eastAsia="ko-KR"/>
    </w:rPr>
  </w:style>
  <w:style w:type="paragraph" w:customStyle="1" w:styleId="tableentry">
    <w:name w:val="table entry"/>
    <w:basedOn w:val="a"/>
    <w:uiPriority w:val="99"/>
    <w:rsid w:val="003F0506"/>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3F0506"/>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3F050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
    <w:next w:val="a"/>
    <w:uiPriority w:val="99"/>
    <w:rsid w:val="003F050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3F0506"/>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3F050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uiPriority w:val="99"/>
    <w:rsid w:val="003F0506"/>
    <w:pPr>
      <w:overflowPunct w:val="0"/>
      <w:autoSpaceDE w:val="0"/>
      <w:autoSpaceDN w:val="0"/>
      <w:adjustRightInd w:val="0"/>
      <w:ind w:left="400" w:hanging="400"/>
      <w:jc w:val="center"/>
    </w:pPr>
    <w:rPr>
      <w:rFonts w:eastAsia="MS Mincho"/>
      <w:b/>
      <w:lang w:eastAsia="ja-JP"/>
    </w:rPr>
  </w:style>
  <w:style w:type="character" w:styleId="aff3">
    <w:name w:val="Intense Emphasis"/>
    <w:uiPriority w:val="21"/>
    <w:qFormat/>
    <w:rsid w:val="003F0506"/>
    <w:rPr>
      <w:b/>
      <w:bCs/>
      <w:i/>
      <w:iCs/>
      <w:color w:val="4F81BD"/>
    </w:rPr>
  </w:style>
  <w:style w:type="character" w:customStyle="1" w:styleId="UnresolvedMention">
    <w:name w:val="Unresolved Mention"/>
    <w:uiPriority w:val="99"/>
    <w:semiHidden/>
    <w:rsid w:val="003F0506"/>
    <w:rPr>
      <w:color w:val="808080"/>
      <w:shd w:val="clear" w:color="auto" w:fill="E6E6E6"/>
    </w:rPr>
  </w:style>
  <w:style w:type="character" w:customStyle="1" w:styleId="EXCar">
    <w:name w:val="EX Car"/>
    <w:rsid w:val="003F0506"/>
    <w:rPr>
      <w:lang w:val="en-GB" w:eastAsia="en-US"/>
    </w:rPr>
  </w:style>
  <w:style w:type="character" w:customStyle="1" w:styleId="msoins0">
    <w:name w:val="msoins"/>
    <w:rsid w:val="003F0506"/>
  </w:style>
  <w:style w:type="character" w:customStyle="1" w:styleId="TACCar">
    <w:name w:val="TAC Car"/>
    <w:rsid w:val="003F0506"/>
    <w:rPr>
      <w:rFonts w:ascii="Arial" w:eastAsia="Times New Roman" w:hAnsi="Arial" w:cs="Arial" w:hint="default"/>
      <w:sz w:val="18"/>
      <w:lang w:val="en-GB" w:eastAsia="en-US" w:bidi="ar-SA"/>
    </w:rPr>
  </w:style>
  <w:style w:type="character" w:customStyle="1" w:styleId="TAL1">
    <w:name w:val="TAL (文字)"/>
    <w:rsid w:val="003F0506"/>
    <w:rPr>
      <w:rFonts w:ascii="Arial" w:hAnsi="Arial" w:cs="Arial" w:hint="default"/>
      <w:sz w:val="18"/>
      <w:lang w:val="en-GB"/>
    </w:rPr>
  </w:style>
  <w:style w:type="character" w:customStyle="1" w:styleId="HeadingChar">
    <w:name w:val="Heading Char"/>
    <w:rsid w:val="003F0506"/>
    <w:rPr>
      <w:rFonts w:ascii="Arial" w:eastAsia="宋体" w:hAnsi="Arial" w:cs="Arial" w:hint="default"/>
      <w:b/>
      <w:bCs w:val="0"/>
      <w:sz w:val="22"/>
    </w:rPr>
  </w:style>
  <w:style w:type="character" w:customStyle="1" w:styleId="EditorsNoteChar">
    <w:name w:val="Editor's Note Char"/>
    <w:rsid w:val="003F0506"/>
    <w:rPr>
      <w:rFonts w:ascii="Times New Roman" w:hAnsi="Times New Roman" w:cs="Times New Roman" w:hint="default"/>
      <w:color w:val="FF0000"/>
      <w:lang w:val="en-GB" w:eastAsia="en-US"/>
    </w:rPr>
  </w:style>
  <w:style w:type="table" w:customStyle="1" w:styleId="TableStyle1">
    <w:name w:val="Table Style1"/>
    <w:basedOn w:val="a1"/>
    <w:rsid w:val="003F0506"/>
    <w:rPr>
      <w:rFonts w:ascii="Times New Roman" w:eastAsia="MS Mincho" w:hAnsi="Times New Roman"/>
      <w:lang w:val="en-US" w:eastAsia="en-US"/>
    </w:rPr>
    <w:tblPr>
      <w:tblInd w:w="0" w:type="nil"/>
    </w:tblPr>
  </w:style>
  <w:style w:type="table" w:customStyle="1" w:styleId="Tabellengitternetz1">
    <w:name w:val="Tabellengitternetz1"/>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3F050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F050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F050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F050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rsid w:val="003F050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3F0506"/>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55019">
      <w:bodyDiv w:val="1"/>
      <w:marLeft w:val="0"/>
      <w:marRight w:val="0"/>
      <w:marTop w:val="0"/>
      <w:marBottom w:val="0"/>
      <w:divBdr>
        <w:top w:val="none" w:sz="0" w:space="0" w:color="auto"/>
        <w:left w:val="none" w:sz="0" w:space="0" w:color="auto"/>
        <w:bottom w:val="none" w:sz="0" w:space="0" w:color="auto"/>
        <w:right w:val="none" w:sz="0" w:space="0" w:color="auto"/>
      </w:divBdr>
    </w:div>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177425249">
      <w:bodyDiv w:val="1"/>
      <w:marLeft w:val="0"/>
      <w:marRight w:val="0"/>
      <w:marTop w:val="0"/>
      <w:marBottom w:val="0"/>
      <w:divBdr>
        <w:top w:val="none" w:sz="0" w:space="0" w:color="auto"/>
        <w:left w:val="none" w:sz="0" w:space="0" w:color="auto"/>
        <w:bottom w:val="none" w:sz="0" w:space="0" w:color="auto"/>
        <w:right w:val="none" w:sz="0" w:space="0" w:color="auto"/>
      </w:divBdr>
    </w:div>
    <w:div w:id="251471273">
      <w:bodyDiv w:val="1"/>
      <w:marLeft w:val="0"/>
      <w:marRight w:val="0"/>
      <w:marTop w:val="0"/>
      <w:marBottom w:val="0"/>
      <w:divBdr>
        <w:top w:val="none" w:sz="0" w:space="0" w:color="auto"/>
        <w:left w:val="none" w:sz="0" w:space="0" w:color="auto"/>
        <w:bottom w:val="none" w:sz="0" w:space="0" w:color="auto"/>
        <w:right w:val="none" w:sz="0" w:space="0" w:color="auto"/>
      </w:divBdr>
    </w:div>
    <w:div w:id="666782825">
      <w:bodyDiv w:val="1"/>
      <w:marLeft w:val="0"/>
      <w:marRight w:val="0"/>
      <w:marTop w:val="0"/>
      <w:marBottom w:val="0"/>
      <w:divBdr>
        <w:top w:val="none" w:sz="0" w:space="0" w:color="auto"/>
        <w:left w:val="none" w:sz="0" w:space="0" w:color="auto"/>
        <w:bottom w:val="none" w:sz="0" w:space="0" w:color="auto"/>
        <w:right w:val="none" w:sz="0" w:space="0" w:color="auto"/>
      </w:divBdr>
    </w:div>
    <w:div w:id="697312255">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1381707913">
      <w:bodyDiv w:val="1"/>
      <w:marLeft w:val="0"/>
      <w:marRight w:val="0"/>
      <w:marTop w:val="0"/>
      <w:marBottom w:val="0"/>
      <w:divBdr>
        <w:top w:val="none" w:sz="0" w:space="0" w:color="auto"/>
        <w:left w:val="none" w:sz="0" w:space="0" w:color="auto"/>
        <w:bottom w:val="none" w:sz="0" w:space="0" w:color="auto"/>
        <w:right w:val="none" w:sz="0" w:space="0" w:color="auto"/>
      </w:divBdr>
    </w:div>
    <w:div w:id="1417437995">
      <w:bodyDiv w:val="1"/>
      <w:marLeft w:val="0"/>
      <w:marRight w:val="0"/>
      <w:marTop w:val="0"/>
      <w:marBottom w:val="0"/>
      <w:divBdr>
        <w:top w:val="none" w:sz="0" w:space="0" w:color="auto"/>
        <w:left w:val="none" w:sz="0" w:space="0" w:color="auto"/>
        <w:bottom w:val="none" w:sz="0" w:space="0" w:color="auto"/>
        <w:right w:val="none" w:sz="0" w:space="0" w:color="auto"/>
      </w:divBdr>
    </w:div>
    <w:div w:id="1560092096">
      <w:bodyDiv w:val="1"/>
      <w:marLeft w:val="0"/>
      <w:marRight w:val="0"/>
      <w:marTop w:val="0"/>
      <w:marBottom w:val="0"/>
      <w:divBdr>
        <w:top w:val="none" w:sz="0" w:space="0" w:color="auto"/>
        <w:left w:val="none" w:sz="0" w:space="0" w:color="auto"/>
        <w:bottom w:val="none" w:sz="0" w:space="0" w:color="auto"/>
        <w:right w:val="none" w:sz="0" w:space="0" w:color="auto"/>
      </w:divBdr>
    </w:div>
    <w:div w:id="1610890153">
      <w:bodyDiv w:val="1"/>
      <w:marLeft w:val="0"/>
      <w:marRight w:val="0"/>
      <w:marTop w:val="0"/>
      <w:marBottom w:val="0"/>
      <w:divBdr>
        <w:top w:val="none" w:sz="0" w:space="0" w:color="auto"/>
        <w:left w:val="none" w:sz="0" w:space="0" w:color="auto"/>
        <w:bottom w:val="none" w:sz="0" w:space="0" w:color="auto"/>
        <w:right w:val="none" w:sz="0" w:space="0" w:color="auto"/>
      </w:divBdr>
    </w:div>
    <w:div w:id="1842818504">
      <w:bodyDiv w:val="1"/>
      <w:marLeft w:val="0"/>
      <w:marRight w:val="0"/>
      <w:marTop w:val="0"/>
      <w:marBottom w:val="0"/>
      <w:divBdr>
        <w:top w:val="none" w:sz="0" w:space="0" w:color="auto"/>
        <w:left w:val="none" w:sz="0" w:space="0" w:color="auto"/>
        <w:bottom w:val="none" w:sz="0" w:space="0" w:color="auto"/>
        <w:right w:val="none" w:sz="0" w:space="0" w:color="auto"/>
      </w:divBdr>
    </w:div>
    <w:div w:id="1966503269">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 w:id="2109806897">
      <w:bodyDiv w:val="1"/>
      <w:marLeft w:val="0"/>
      <w:marRight w:val="0"/>
      <w:marTop w:val="0"/>
      <w:marBottom w:val="0"/>
      <w:divBdr>
        <w:top w:val="none" w:sz="0" w:space="0" w:color="auto"/>
        <w:left w:val="none" w:sz="0" w:space="0" w:color="auto"/>
        <w:bottom w:val="none" w:sz="0" w:space="0" w:color="auto"/>
        <w:right w:val="none" w:sz="0" w:space="0" w:color="auto"/>
      </w:divBdr>
    </w:div>
    <w:div w:id="2135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8EC0258961B44CBF34677324D95476" ma:contentTypeVersion="8" ma:contentTypeDescription="Create a new document." ma:contentTypeScope="" ma:versionID="960761595bf90c2e2f888f6b627fe424">
  <xsd:schema xmlns:xsd="http://www.w3.org/2001/XMLSchema" xmlns:xs="http://www.w3.org/2001/XMLSchema" xmlns:p="http://schemas.microsoft.com/office/2006/metadata/properties" xmlns:ns3="2243c128-a0e1-42cc-8a9c-28b81e1c48d5" targetNamespace="http://schemas.microsoft.com/office/2006/metadata/properties" ma:root="true" ma:fieldsID="7f8fffe3854f4f1362008e8a86dfbfe8" ns3:_="">
    <xsd:import namespace="2243c128-a0e1-42cc-8a9c-28b81e1c48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3c128-a0e1-42cc-8a9c-28b81e1c4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25022-C0E0-498A-A94F-E590B6A8A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306385-BC78-4414-A042-BA523CC84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3c128-a0e1-42cc-8a9c-28b81e1c4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05083-9755-4940-ABA3-79219997CB72}">
  <ds:schemaRefs>
    <ds:schemaRef ds:uri="http://schemas.microsoft.com/sharepoint/v3/contenttype/forms"/>
  </ds:schemaRefs>
</ds:datastoreItem>
</file>

<file path=customXml/itemProps4.xml><?xml version="1.0" encoding="utf-8"?>
<ds:datastoreItem xmlns:ds="http://schemas.openxmlformats.org/officeDocument/2006/customXml" ds:itemID="{8CB7EA11-4F82-43B8-91FC-E2121AE3F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8279</Words>
  <Characters>47194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2019-11-06T14:28:00Z</dcterms:created>
  <dcterms:modified xsi:type="dcterms:W3CDTF">2019-11-08T10:15:00Z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(3)OFOtIfbeNhm+rdt8xQ9e0tXKjr4XXl+n0fsFZ/9sHOadkjZ65511S/aR9w66UKQs+mtjvN0x
LOKVkS4WVrSd3WvbuE11TrVovIcty581GSy+Wf0b86Ia9rp90A1fnX+yOxOKgDlKxlkE0Ptv
jssdvNKXB6fE967qEc3k410o4jmtsMc6li321ZzqiOoEj2/Z00L5Y9AbB2aFzveYjy/2o8yA
35b7blGjs6Uh16ZOPL</vt:lpwstr>
  </property>
  <property fmtid="{D5CDD505-2E9C-101B-9397-08002B2CF9AE}" pid="22" name="_2015_ms_pID_7253431">
    <vt:lpwstr>CE3+E/IUSeqwnzKTv9Qcwe4LH6yAdhuK2Y3dBvE2zXGdOdPdNP5YT5
9B44rWwIKjOKiww3zX5o9AwE5+AOFtTDyLabY7oMrc0WfqYhHALHRUgFYquveh4lGDkhkpwI
UpF+d8U5+wMDzjQu6b/pJJMt+4fBM2tTQBohxxfueZ79qDaWCLTsTRr0l/1VdZsAQoWNyKSq
qmkGfHN5nWfP1HvrIcpOFlZhaEGLa0HogMRs</vt:lpwstr>
  </property>
  <property fmtid="{D5CDD505-2E9C-101B-9397-08002B2CF9AE}" pid="23" name="_2015_ms_pID_7253432">
    <vt:lpwstr>XE/o1Yjs4ySRgVX8nYdML3A=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y fmtid="{D5CDD505-2E9C-101B-9397-08002B2CF9AE}" pid="28" name="MSIP_Label_0359f705-2ba0-454b-9cfc-6ce5bcaac040_Enabled">
    <vt:lpwstr>True</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Owner">
    <vt:lpwstr>alper.ucar@vodafone.com</vt:lpwstr>
  </property>
  <property fmtid="{D5CDD505-2E9C-101B-9397-08002B2CF9AE}" pid="31" name="MSIP_Label_0359f705-2ba0-454b-9cfc-6ce5bcaac040_SetDate">
    <vt:lpwstr>2019-11-06T14:27:58.2125715Z</vt:lpwstr>
  </property>
  <property fmtid="{D5CDD505-2E9C-101B-9397-08002B2CF9AE}" pid="32" name="MSIP_Label_0359f705-2ba0-454b-9cfc-6ce5bcaac040_Name">
    <vt:lpwstr>C2 General</vt:lpwstr>
  </property>
  <property fmtid="{D5CDD505-2E9C-101B-9397-08002B2CF9AE}" pid="33" name="MSIP_Label_0359f705-2ba0-454b-9cfc-6ce5bcaac040_Application">
    <vt:lpwstr>Microsoft Azure Information Protection</vt:lpwstr>
  </property>
  <property fmtid="{D5CDD505-2E9C-101B-9397-08002B2CF9AE}" pid="34" name="MSIP_Label_0359f705-2ba0-454b-9cfc-6ce5bcaac040_Extended_MSFT_Method">
    <vt:lpwstr>Automatic</vt:lpwstr>
  </property>
  <property fmtid="{D5CDD505-2E9C-101B-9397-08002B2CF9AE}" pid="35" name="Sensitivity">
    <vt:lpwstr>C2 General</vt:lpwstr>
  </property>
  <property fmtid="{D5CDD505-2E9C-101B-9397-08002B2CF9AE}" pid="36" name="ContentTypeId">
    <vt:lpwstr>0x010100218EC0258961B44CBF34677324D95476</vt:lpwstr>
  </property>
</Properties>
</file>